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599879B6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WG2 Meeting #10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9</w:t>
      </w:r>
      <w:r w:rsidR="00D866A3">
        <w:rPr>
          <w:rFonts w:ascii="Arial" w:hAnsi="Arial" w:cs="Arial"/>
          <w:b/>
          <w:bCs/>
          <w:sz w:val="24"/>
          <w:szCs w:val="24"/>
        </w:rPr>
        <w:tab/>
        <w:t>S2-15</w:t>
      </w:r>
      <w:r w:rsidR="0057750E">
        <w:rPr>
          <w:rFonts w:ascii="Arial" w:hAnsi="Arial" w:cs="Arial"/>
          <w:b/>
          <w:bCs/>
          <w:sz w:val="24"/>
          <w:szCs w:val="24"/>
          <w:lang w:eastAsia="ja-JP"/>
        </w:rPr>
        <w:t>1740</w:t>
      </w:r>
    </w:p>
    <w:p w14:paraId="02AA2272" w14:textId="77777777" w:rsidR="009E2423" w:rsidRDefault="004361BE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25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29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May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2015,</w:t>
      </w:r>
      <w:r w:rsidR="004F5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Fukuoka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Japan</w:t>
      </w:r>
      <w:r w:rsidR="009E2423">
        <w:rPr>
          <w:rFonts w:ascii="Arial" w:hAnsi="Arial" w:cs="Arial"/>
          <w:b/>
          <w:bCs/>
        </w:rPr>
        <w:tab/>
        <w:t>(</w:t>
      </w:r>
      <w:r w:rsidR="009E2423">
        <w:rPr>
          <w:rFonts w:ascii="Arial" w:hAnsi="Arial" w:cs="Arial"/>
          <w:b/>
          <w:bCs/>
          <w:color w:val="0000FF"/>
        </w:rPr>
        <w:t>revision of S2-</w:t>
      </w:r>
      <w:r>
        <w:rPr>
          <w:rFonts w:ascii="Arial" w:hAnsi="Arial" w:cs="Arial" w:hint="eastAsia"/>
          <w:b/>
          <w:bCs/>
          <w:color w:val="0000FF"/>
          <w:lang w:eastAsia="ja-JP"/>
        </w:rPr>
        <w:t>xxxxxx</w:t>
      </w:r>
      <w:r w:rsidR="009E2423">
        <w:rPr>
          <w:rFonts w:ascii="Arial" w:hAnsi="Arial" w:cs="Arial"/>
          <w:b/>
          <w:bCs/>
        </w:rPr>
        <w:t>)</w:t>
      </w:r>
    </w:p>
    <w:p w14:paraId="53F81973" w14:textId="77777777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AD7939">
        <w:rPr>
          <w:rFonts w:ascii="Arial" w:hAnsi="Arial" w:cs="Arial" w:hint="eastAsia"/>
          <w:b/>
          <w:lang w:eastAsia="ja-JP"/>
        </w:rPr>
        <w:t>NTT DOCOMO</w:t>
      </w:r>
    </w:p>
    <w:p w14:paraId="6FF526CB" w14:textId="7437F666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0C9C">
        <w:rPr>
          <w:rFonts w:ascii="Arial" w:hAnsi="Arial" w:cs="Arial" w:hint="eastAsia"/>
          <w:b/>
          <w:lang w:eastAsia="ja-JP"/>
        </w:rPr>
        <w:t xml:space="preserve">SID on </w:t>
      </w:r>
      <w:ins w:id="0" w:author="Motohiro Abe" w:date="2015-05-26T17:12:00Z">
        <w:r w:rsidR="00215A59">
          <w:rPr>
            <w:rFonts w:ascii="Arial" w:hAnsi="Arial" w:cs="Arial" w:hint="eastAsia"/>
            <w:b/>
            <w:lang w:eastAsia="ja-JP"/>
          </w:rPr>
          <w:t xml:space="preserve">S8 Home Routing Architecture for </w:t>
        </w:r>
      </w:ins>
      <w:del w:id="1" w:author="Motohiro Abe" w:date="2015-05-26T17:12:00Z">
        <w:r w:rsidR="002C0787" w:rsidDel="00215A59">
          <w:rPr>
            <w:rFonts w:ascii="Arial" w:hAnsi="Arial" w:cs="Arial"/>
            <w:b/>
            <w:lang w:eastAsia="ja-JP"/>
          </w:rPr>
          <w:delText>V</w:delText>
        </w:r>
      </w:del>
      <w:ins w:id="2" w:author="Motohiro Abe" w:date="2015-05-26T17:13:00Z">
        <w:r w:rsidR="00215A59">
          <w:rPr>
            <w:rFonts w:ascii="Arial" w:hAnsi="Arial" w:cs="Arial" w:hint="eastAsia"/>
            <w:b/>
            <w:lang w:eastAsia="ja-JP"/>
          </w:rPr>
          <w:t>V</w:t>
        </w:r>
      </w:ins>
      <w:ins w:id="3" w:author="Motohiro Abe" w:date="2015-05-26T17:07:00Z">
        <w:r w:rsidR="00154C8D">
          <w:rPr>
            <w:rFonts w:ascii="Arial" w:hAnsi="Arial" w:cs="Arial" w:hint="eastAsia"/>
            <w:b/>
            <w:lang w:eastAsia="ja-JP"/>
          </w:rPr>
          <w:t xml:space="preserve">oice </w:t>
        </w:r>
      </w:ins>
      <w:r w:rsidR="002C0787">
        <w:rPr>
          <w:rFonts w:ascii="Arial" w:hAnsi="Arial" w:cs="Arial"/>
          <w:b/>
          <w:lang w:eastAsia="ja-JP"/>
        </w:rPr>
        <w:t>o</w:t>
      </w:r>
      <w:ins w:id="4" w:author="Motohiro Abe" w:date="2015-05-26T17:08:00Z">
        <w:r w:rsidR="00154C8D">
          <w:rPr>
            <w:rFonts w:ascii="Arial" w:hAnsi="Arial" w:cs="Arial" w:hint="eastAsia"/>
            <w:b/>
            <w:lang w:eastAsia="ja-JP"/>
          </w:rPr>
          <w:t xml:space="preserve">ver </w:t>
        </w:r>
      </w:ins>
      <w:proofErr w:type="gramStart"/>
      <w:r w:rsidR="002C0787">
        <w:rPr>
          <w:rFonts w:ascii="Arial" w:hAnsi="Arial" w:cs="Arial"/>
          <w:b/>
          <w:lang w:eastAsia="ja-JP"/>
        </w:rPr>
        <w:t>LTE</w:t>
      </w:r>
      <w:ins w:id="5" w:author="Motohiro Abe" w:date="2015-05-27T13:24:00Z">
        <w:r w:rsidR="00B05E0C">
          <w:rPr>
            <w:rFonts w:ascii="Arial" w:hAnsi="Arial" w:cs="Arial" w:hint="eastAsia"/>
            <w:b/>
            <w:lang w:eastAsia="ja-JP"/>
          </w:rPr>
          <w:t>[</w:t>
        </w:r>
      </w:ins>
      <w:bookmarkStart w:id="6" w:name="_GoBack"/>
      <w:bookmarkEnd w:id="6"/>
      <w:proofErr w:type="gramEnd"/>
      <w:del w:id="7" w:author="Motohiro Abe" w:date="2015-05-27T13:21:00Z">
        <w:r w:rsidR="00507E51" w:rsidDel="00B05E0C">
          <w:rPr>
            <w:rFonts w:ascii="Arial" w:hAnsi="Arial" w:cs="Arial"/>
            <w:b/>
            <w:lang w:eastAsia="ja-JP"/>
          </w:rPr>
          <w:delText xml:space="preserve"> </w:delText>
        </w:r>
      </w:del>
      <w:del w:id="8" w:author="Motohiro Abe" w:date="2015-05-26T17:13:00Z">
        <w:r w:rsidR="00507E51" w:rsidDel="00215A59">
          <w:rPr>
            <w:rFonts w:ascii="Arial" w:hAnsi="Arial" w:cs="Arial"/>
            <w:b/>
            <w:lang w:eastAsia="ja-JP"/>
          </w:rPr>
          <w:delText>with S8 Home Routing</w:delText>
        </w:r>
      </w:del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D0246FA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 w:hint="eastAsia"/>
          <w:b/>
          <w:lang w:eastAsia="ja-JP"/>
        </w:rPr>
        <w:t>4.2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77777777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14:paraId="312003BD" w14:textId="77777777"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43C34D0" w14:textId="77777777"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C2F086" w14:textId="77777777"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591F9CE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a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a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aa"/>
            <w:rFonts w:cs="Arial"/>
            <w:noProof/>
          </w:rPr>
          <w:t>http://www.3gpp.org/Work-Items</w:t>
        </w:r>
      </w:hyperlink>
    </w:p>
    <w:p w14:paraId="0C29255D" w14:textId="4C131D1E" w:rsidR="009E2423" w:rsidRPr="00BA3A53" w:rsidRDefault="009E2423" w:rsidP="009E2423">
      <w:pPr>
        <w:pStyle w:val="1"/>
      </w:pPr>
      <w:r w:rsidRPr="00BA3A53">
        <w:t xml:space="preserve">Title: </w:t>
      </w:r>
      <w:r w:rsidRPr="00BA3A53">
        <w:tab/>
      </w:r>
      <w:r w:rsidR="00E80C9C">
        <w:rPr>
          <w:rFonts w:hint="eastAsia"/>
          <w:lang w:eastAsia="ja-JP"/>
        </w:rPr>
        <w:t xml:space="preserve">Study on </w:t>
      </w:r>
      <w:proofErr w:type="spellStart"/>
      <w:r w:rsidR="001B6A47">
        <w:rPr>
          <w:lang w:eastAsia="ja-JP"/>
        </w:rPr>
        <w:t>VoLTE</w:t>
      </w:r>
      <w:proofErr w:type="spellEnd"/>
      <w:r w:rsidR="00AE2E37">
        <w:rPr>
          <w:lang w:eastAsia="ja-JP"/>
        </w:rPr>
        <w:t xml:space="preserve"> with S8 Home Routing</w:t>
      </w:r>
    </w:p>
    <w:p w14:paraId="218B05E0" w14:textId="2C4644CF" w:rsidR="009E2423" w:rsidRDefault="00AD7939" w:rsidP="009E2423">
      <w:pPr>
        <w:pStyle w:val="2"/>
        <w:tabs>
          <w:tab w:val="left" w:pos="2552"/>
        </w:tabs>
        <w:rPr>
          <w:lang w:eastAsia="ja-JP"/>
        </w:rPr>
      </w:pPr>
      <w:r>
        <w:t xml:space="preserve">Acronym: </w:t>
      </w:r>
      <w:r w:rsidR="00E80C9C">
        <w:rPr>
          <w:rFonts w:hint="eastAsia"/>
          <w:lang w:eastAsia="ja-JP"/>
        </w:rPr>
        <w:t>FS_</w:t>
      </w:r>
      <w:r w:rsidR="00AE2E37">
        <w:rPr>
          <w:lang w:eastAsia="ja-JP"/>
        </w:rPr>
        <w:t>V8</w:t>
      </w:r>
    </w:p>
    <w:p w14:paraId="6D6D38D7" w14:textId="77777777" w:rsidR="009E2423" w:rsidRPr="00B078D6" w:rsidRDefault="009E2423" w:rsidP="009E2423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p w14:paraId="122A817A" w14:textId="77777777" w:rsidR="009E2423" w:rsidRDefault="009E2423" w:rsidP="009E2423">
      <w:pPr>
        <w:ind w:right="-99"/>
      </w:pPr>
      <w:r>
        <w:t xml:space="preserve"> </w:t>
      </w:r>
    </w:p>
    <w:p w14:paraId="03B5D20E" w14:textId="77777777" w:rsidR="009E2423" w:rsidRDefault="009E2423" w:rsidP="009E2423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1169A56A" w14:textId="77777777" w:rsidTr="00ED6A9C">
        <w:tc>
          <w:tcPr>
            <w:tcW w:w="675" w:type="dxa"/>
          </w:tcPr>
          <w:p w14:paraId="7148276B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14:paraId="781D26E2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26FE205D" w14:textId="77777777" w:rsidTr="00ED6A9C">
        <w:tc>
          <w:tcPr>
            <w:tcW w:w="675" w:type="dxa"/>
          </w:tcPr>
          <w:p w14:paraId="1CFB89F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78E93E0B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62E1DA73" w14:textId="77777777" w:rsidTr="00ED6A9C">
        <w:tc>
          <w:tcPr>
            <w:tcW w:w="675" w:type="dxa"/>
          </w:tcPr>
          <w:p w14:paraId="7E2C46B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A16D11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0D864D3D" w14:textId="77777777" w:rsidR="009E2423" w:rsidRDefault="009E2423" w:rsidP="009E2423">
      <w:pPr>
        <w:ind w:right="-99"/>
        <w:rPr>
          <w:b/>
        </w:rPr>
      </w:pPr>
    </w:p>
    <w:p w14:paraId="744DE05E" w14:textId="77777777" w:rsidR="009E2423" w:rsidRDefault="009E2423" w:rsidP="009E2423">
      <w:pPr>
        <w:pStyle w:val="2"/>
      </w:pPr>
      <w:r>
        <w:t>2</w:t>
      </w:r>
      <w:r>
        <w:tab/>
        <w:t>Classification of WI and linked work items</w:t>
      </w:r>
    </w:p>
    <w:p w14:paraId="6AA573BA" w14:textId="77777777" w:rsidR="009E2423" w:rsidRDefault="009E2423" w:rsidP="009E2423">
      <w:pPr>
        <w:pStyle w:val="3"/>
      </w:pPr>
      <w:r>
        <w:t>2.0</w:t>
      </w:r>
      <w:r>
        <w:tab/>
        <w:t>Primary classification</w:t>
      </w:r>
    </w:p>
    <w:p w14:paraId="685590E4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444AB242" w14:textId="77777777" w:rsidTr="00ED6A9C">
        <w:tc>
          <w:tcPr>
            <w:tcW w:w="675" w:type="dxa"/>
          </w:tcPr>
          <w:p w14:paraId="35A4715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009DE44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7E9BD0B1" w14:textId="77777777" w:rsidTr="00ED6A9C">
        <w:tc>
          <w:tcPr>
            <w:tcW w:w="675" w:type="dxa"/>
          </w:tcPr>
          <w:p w14:paraId="00A578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107D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477ED901" w14:textId="77777777" w:rsidTr="00ED6A9C">
        <w:tc>
          <w:tcPr>
            <w:tcW w:w="675" w:type="dxa"/>
          </w:tcPr>
          <w:p w14:paraId="3AA20CD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D3555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28E65205" w14:textId="77777777" w:rsidTr="00ED6A9C">
        <w:tc>
          <w:tcPr>
            <w:tcW w:w="675" w:type="dxa"/>
          </w:tcPr>
          <w:p w14:paraId="6857DDE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DE86E9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26E55D23" w14:textId="77777777" w:rsidR="009E2423" w:rsidRDefault="009E2423" w:rsidP="009E2423">
      <w:pPr>
        <w:ind w:right="-99"/>
        <w:rPr>
          <w:b/>
        </w:rPr>
      </w:pPr>
    </w:p>
    <w:p w14:paraId="4832E0F4" w14:textId="77777777" w:rsidR="009E2423" w:rsidRDefault="009E2423" w:rsidP="009E2423">
      <w:pPr>
        <w:pStyle w:val="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30C2C3E" w14:textId="77777777" w:rsidTr="00ED6A9C">
        <w:tc>
          <w:tcPr>
            <w:tcW w:w="9606" w:type="dxa"/>
            <w:gridSpan w:val="3"/>
            <w:shd w:val="clear" w:color="auto" w:fill="E0E0E0"/>
          </w:tcPr>
          <w:p w14:paraId="62ECD7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0E314DC0" w14:textId="77777777" w:rsidTr="00ED6A9C">
        <w:tc>
          <w:tcPr>
            <w:tcW w:w="1101" w:type="dxa"/>
            <w:shd w:val="clear" w:color="auto" w:fill="E0E0E0"/>
          </w:tcPr>
          <w:p w14:paraId="750A11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7DA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2B6CF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42B712F0" w14:textId="77777777" w:rsidTr="00ED6A9C">
        <w:tc>
          <w:tcPr>
            <w:tcW w:w="1101" w:type="dxa"/>
            <w:vAlign w:val="bottom"/>
          </w:tcPr>
          <w:p w14:paraId="14808290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14:paraId="211D908D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063F3A9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7E12B366" w14:textId="77777777" w:rsidTr="00ED6A9C">
        <w:tc>
          <w:tcPr>
            <w:tcW w:w="1101" w:type="dxa"/>
            <w:vAlign w:val="bottom"/>
          </w:tcPr>
          <w:p w14:paraId="045E4C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30A9464E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8FAF194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02AA2CCB" w14:textId="77777777" w:rsidTr="00ED6A9C">
        <w:tc>
          <w:tcPr>
            <w:tcW w:w="1101" w:type="dxa"/>
            <w:vAlign w:val="bottom"/>
          </w:tcPr>
          <w:p w14:paraId="2E793AD4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7BD2AAB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</w:tcPr>
          <w:p w14:paraId="5BEBDDD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6FAC2956" w14:textId="77777777" w:rsidTr="00ED6A9C">
        <w:tc>
          <w:tcPr>
            <w:tcW w:w="1101" w:type="dxa"/>
            <w:vAlign w:val="bottom"/>
          </w:tcPr>
          <w:p w14:paraId="55851740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6DD9D23C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58632C6D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5A531A95" w14:textId="77777777" w:rsidTr="00ED6A9C">
        <w:tc>
          <w:tcPr>
            <w:tcW w:w="1101" w:type="dxa"/>
            <w:vAlign w:val="bottom"/>
          </w:tcPr>
          <w:p w14:paraId="3ABABCFB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28F0C306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  <w:commentRangeStart w:id="9"/>
          </w:p>
        </w:tc>
        <w:commentRangeEnd w:id="9"/>
        <w:tc>
          <w:tcPr>
            <w:tcW w:w="4536" w:type="dxa"/>
            <w:vAlign w:val="bottom"/>
          </w:tcPr>
          <w:p w14:paraId="37768EDA" w14:textId="77777777" w:rsidR="009E2423" w:rsidRPr="004E38CC" w:rsidRDefault="00E80C9C" w:rsidP="00C36D89">
            <w:pPr>
              <w:pStyle w:val="TAL"/>
              <w:jc w:val="center"/>
              <w:rPr>
                <w:lang w:eastAsia="ja-JP"/>
              </w:rPr>
            </w:pPr>
            <w:r>
              <w:rPr>
                <w:rStyle w:val="a7"/>
                <w:rFonts w:ascii="Times New Roman" w:hAnsi="Times New Roman"/>
              </w:rPr>
              <w:commentReference w:id="9"/>
            </w:r>
          </w:p>
        </w:tc>
      </w:tr>
    </w:tbl>
    <w:p w14:paraId="412FBAB8" w14:textId="77777777" w:rsidR="009E2423" w:rsidRDefault="009E2423" w:rsidP="009E2423">
      <w:pPr>
        <w:ind w:right="-99"/>
        <w:rPr>
          <w:b/>
          <w:lang w:val="en-US"/>
        </w:rPr>
      </w:pPr>
    </w:p>
    <w:p w14:paraId="5F1AF098" w14:textId="77777777" w:rsidR="009E2423" w:rsidRPr="00A70E1E" w:rsidRDefault="009E2423" w:rsidP="009E2423">
      <w:pPr>
        <w:ind w:right="-99"/>
      </w:pPr>
      <w:r w:rsidRPr="00A70E1E">
        <w:t>Go to §3.</w:t>
      </w:r>
    </w:p>
    <w:p w14:paraId="278CE990" w14:textId="77777777" w:rsidR="009E2423" w:rsidRDefault="009E2423" w:rsidP="009E2423">
      <w:pPr>
        <w:pStyle w:val="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7ADF06E5" w14:textId="77777777" w:rsidTr="00ED6A9C">
        <w:tc>
          <w:tcPr>
            <w:tcW w:w="9606" w:type="dxa"/>
            <w:gridSpan w:val="3"/>
            <w:shd w:val="clear" w:color="auto" w:fill="E0E0E0"/>
          </w:tcPr>
          <w:p w14:paraId="63E8F3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29027F1C" w14:textId="77777777" w:rsidTr="00ED6A9C">
        <w:tc>
          <w:tcPr>
            <w:tcW w:w="1101" w:type="dxa"/>
            <w:shd w:val="clear" w:color="auto" w:fill="E0E0E0"/>
          </w:tcPr>
          <w:p w14:paraId="59187B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3B1EA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614DA2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2769B827" w14:textId="77777777" w:rsidTr="00ED6A9C">
        <w:tc>
          <w:tcPr>
            <w:tcW w:w="1101" w:type="dxa"/>
          </w:tcPr>
          <w:p w14:paraId="5FD326B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280461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E0EC35D" w14:textId="77777777"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14:paraId="1DCA8331" w14:textId="77777777" w:rsidR="009E2423" w:rsidRDefault="009E2423" w:rsidP="009E2423">
      <w:pPr>
        <w:ind w:right="-99"/>
        <w:rPr>
          <w:b/>
        </w:rPr>
      </w:pPr>
    </w:p>
    <w:p w14:paraId="7D17AC2A" w14:textId="77777777" w:rsidR="009E2423" w:rsidRPr="00A70E1E" w:rsidRDefault="009E2423" w:rsidP="009E2423">
      <w:pPr>
        <w:ind w:right="-99"/>
      </w:pPr>
      <w:r w:rsidRPr="00A70E1E">
        <w:t>Go to §3.</w:t>
      </w:r>
    </w:p>
    <w:p w14:paraId="1034BE66" w14:textId="77777777" w:rsidR="009E2423" w:rsidRDefault="009E2423" w:rsidP="009E2423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64EF97F" w14:textId="77777777" w:rsidTr="00ED6A9C">
        <w:tc>
          <w:tcPr>
            <w:tcW w:w="9606" w:type="dxa"/>
            <w:gridSpan w:val="3"/>
            <w:shd w:val="clear" w:color="auto" w:fill="E0E0E0"/>
          </w:tcPr>
          <w:p w14:paraId="5278FB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2F5615E5" w14:textId="77777777" w:rsidTr="00ED6A9C">
        <w:tc>
          <w:tcPr>
            <w:tcW w:w="1101" w:type="dxa"/>
            <w:shd w:val="clear" w:color="auto" w:fill="E0E0E0"/>
          </w:tcPr>
          <w:p w14:paraId="1EC63C2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5FE74C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D354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AB943DA" w14:textId="77777777" w:rsidTr="00ED6A9C">
        <w:tc>
          <w:tcPr>
            <w:tcW w:w="1101" w:type="dxa"/>
          </w:tcPr>
          <w:p w14:paraId="1492B8D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5BCA41A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946C324" w14:textId="77777777" w:rsidR="009E2423" w:rsidRPr="004E38CC" w:rsidRDefault="009E2423" w:rsidP="00ED6A9C">
            <w:pPr>
              <w:pStyle w:val="TAL"/>
            </w:pPr>
          </w:p>
        </w:tc>
      </w:tr>
    </w:tbl>
    <w:p w14:paraId="206CBAC5" w14:textId="77777777" w:rsidR="009E2423" w:rsidRDefault="009E2423" w:rsidP="009E2423">
      <w:pPr>
        <w:ind w:right="-99"/>
        <w:rPr>
          <w:b/>
        </w:rPr>
      </w:pPr>
    </w:p>
    <w:p w14:paraId="0645D05E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4660936" w14:textId="77777777" w:rsidTr="00ED6A9C">
        <w:tc>
          <w:tcPr>
            <w:tcW w:w="675" w:type="dxa"/>
          </w:tcPr>
          <w:p w14:paraId="3F574D7C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34475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61151749" w14:textId="77777777" w:rsidTr="00ED6A9C">
        <w:tc>
          <w:tcPr>
            <w:tcW w:w="675" w:type="dxa"/>
          </w:tcPr>
          <w:p w14:paraId="197C3AE1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14:paraId="4DEB908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156FB6CE" w14:textId="77777777" w:rsidTr="00ED6A9C">
        <w:tc>
          <w:tcPr>
            <w:tcW w:w="675" w:type="dxa"/>
          </w:tcPr>
          <w:p w14:paraId="012B2FDA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0D779F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3ED3CF48" w14:textId="77777777" w:rsidTr="00ED6A9C">
        <w:tc>
          <w:tcPr>
            <w:tcW w:w="675" w:type="dxa"/>
          </w:tcPr>
          <w:p w14:paraId="79C4BE6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BC926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61FFB1E2" w14:textId="77777777" w:rsidTr="00ED6A9C">
        <w:tc>
          <w:tcPr>
            <w:tcW w:w="675" w:type="dxa"/>
          </w:tcPr>
          <w:p w14:paraId="5EC3D3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9836D2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29580BD6" w14:textId="77777777" w:rsidR="009E2423" w:rsidRDefault="009E2423" w:rsidP="009E2423">
      <w:pPr>
        <w:ind w:right="-99"/>
        <w:rPr>
          <w:b/>
        </w:rPr>
      </w:pPr>
    </w:p>
    <w:p w14:paraId="31CAD753" w14:textId="77777777" w:rsidR="009E2423" w:rsidRDefault="009E2423" w:rsidP="009E242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76D16EF5" w14:textId="77777777" w:rsidTr="00ED6A9C">
        <w:tc>
          <w:tcPr>
            <w:tcW w:w="9606" w:type="dxa"/>
            <w:gridSpan w:val="3"/>
            <w:shd w:val="clear" w:color="auto" w:fill="E0E0E0"/>
          </w:tcPr>
          <w:p w14:paraId="4DB3690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611782FD" w14:textId="77777777" w:rsidTr="00ED6A9C">
        <w:tc>
          <w:tcPr>
            <w:tcW w:w="1526" w:type="dxa"/>
            <w:shd w:val="clear" w:color="auto" w:fill="E0E0E0"/>
          </w:tcPr>
          <w:p w14:paraId="5B9AB46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9078F9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21C41D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1895686" w14:textId="77777777" w:rsidTr="00ED6A9C">
        <w:tc>
          <w:tcPr>
            <w:tcW w:w="1526" w:type="dxa"/>
          </w:tcPr>
          <w:p w14:paraId="5E091D9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1EC12976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3605427" w14:textId="77777777" w:rsidR="009E2423" w:rsidRPr="004E38CC" w:rsidRDefault="009E2423" w:rsidP="00ED6A9C">
            <w:pPr>
              <w:pStyle w:val="TAL"/>
            </w:pPr>
          </w:p>
        </w:tc>
      </w:tr>
    </w:tbl>
    <w:p w14:paraId="1CC94459" w14:textId="77777777" w:rsidR="009E2423" w:rsidRDefault="009E2423" w:rsidP="009E2423">
      <w:pPr>
        <w:ind w:right="-99"/>
      </w:pPr>
    </w:p>
    <w:p w14:paraId="704FD2DC" w14:textId="77777777" w:rsidR="009E2423" w:rsidRPr="00A70E1E" w:rsidRDefault="009E2423" w:rsidP="009E2423">
      <w:pPr>
        <w:ind w:right="-99"/>
      </w:pPr>
      <w:r w:rsidRPr="00A70E1E">
        <w:t>Go to §3.</w:t>
      </w:r>
    </w:p>
    <w:p w14:paraId="41593B88" w14:textId="77777777" w:rsidR="009E2423" w:rsidRDefault="009E2423" w:rsidP="009E2423">
      <w:pPr>
        <w:pStyle w:val="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1869917E" w14:textId="77777777" w:rsidTr="00ED6A9C">
        <w:tc>
          <w:tcPr>
            <w:tcW w:w="9606" w:type="dxa"/>
            <w:gridSpan w:val="3"/>
            <w:shd w:val="clear" w:color="auto" w:fill="E0E0E0"/>
          </w:tcPr>
          <w:p w14:paraId="174DA2C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728B2C2" w14:textId="77777777" w:rsidTr="00ED6A9C">
        <w:tc>
          <w:tcPr>
            <w:tcW w:w="1101" w:type="dxa"/>
            <w:shd w:val="clear" w:color="auto" w:fill="E0E0E0"/>
          </w:tcPr>
          <w:p w14:paraId="24FF5E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D0728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EC7843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37D9D544" w14:textId="77777777" w:rsidTr="00ED6A9C">
        <w:tc>
          <w:tcPr>
            <w:tcW w:w="1101" w:type="dxa"/>
          </w:tcPr>
          <w:p w14:paraId="1F5EA8D3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3969" w:type="dxa"/>
          </w:tcPr>
          <w:p w14:paraId="0D7F7328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4536" w:type="dxa"/>
          </w:tcPr>
          <w:p w14:paraId="6D718A76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3AD76A0B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69925632" w14:textId="77777777" w:rsidTr="00ED6A9C">
        <w:tc>
          <w:tcPr>
            <w:tcW w:w="9606" w:type="dxa"/>
            <w:gridSpan w:val="3"/>
            <w:shd w:val="clear" w:color="auto" w:fill="E0E0E0"/>
          </w:tcPr>
          <w:p w14:paraId="750C07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B21C5EE" w14:textId="77777777" w:rsidTr="00ED6A9C">
        <w:tc>
          <w:tcPr>
            <w:tcW w:w="1242" w:type="dxa"/>
            <w:shd w:val="clear" w:color="auto" w:fill="E0E0E0"/>
          </w:tcPr>
          <w:p w14:paraId="2E01A9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0CA14A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87C8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AEE7A8A" w14:textId="77777777" w:rsidTr="00ED6A9C">
        <w:tc>
          <w:tcPr>
            <w:tcW w:w="1242" w:type="dxa"/>
          </w:tcPr>
          <w:p w14:paraId="59B339B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4BB9FDD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94D0611" w14:textId="77777777" w:rsidR="009E2423" w:rsidRPr="004E38CC" w:rsidRDefault="009E2423" w:rsidP="00ED6A9C">
            <w:pPr>
              <w:pStyle w:val="TAL"/>
            </w:pPr>
          </w:p>
        </w:tc>
      </w:tr>
    </w:tbl>
    <w:p w14:paraId="09DFDB19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6BE51530" w14:textId="77777777" w:rsidR="009E2423" w:rsidRPr="00A70E1E" w:rsidRDefault="009E2423" w:rsidP="009E2423">
      <w:pPr>
        <w:ind w:right="-99"/>
      </w:pPr>
      <w:r w:rsidRPr="00A70E1E">
        <w:t>Go to §3.</w:t>
      </w:r>
    </w:p>
    <w:p w14:paraId="4E6ABABD" w14:textId="77777777" w:rsidR="009E2423" w:rsidRDefault="009E2423" w:rsidP="009E2423">
      <w:pPr>
        <w:pStyle w:val="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7D51085" w14:textId="77777777" w:rsidTr="00ED6A9C">
        <w:tc>
          <w:tcPr>
            <w:tcW w:w="9606" w:type="dxa"/>
            <w:gridSpan w:val="3"/>
            <w:shd w:val="clear" w:color="auto" w:fill="E0E0E0"/>
          </w:tcPr>
          <w:p w14:paraId="6F8AB88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66580965" w14:textId="77777777" w:rsidTr="00ED6A9C">
        <w:tc>
          <w:tcPr>
            <w:tcW w:w="1101" w:type="dxa"/>
            <w:shd w:val="clear" w:color="auto" w:fill="E0E0E0"/>
          </w:tcPr>
          <w:p w14:paraId="03E788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63A39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88DB7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6E8CCFC" w14:textId="77777777" w:rsidTr="00ED6A9C">
        <w:tc>
          <w:tcPr>
            <w:tcW w:w="1101" w:type="dxa"/>
          </w:tcPr>
          <w:p w14:paraId="5A6D452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2D01C9D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8AA4368" w14:textId="77777777" w:rsidR="009E2423" w:rsidRPr="004E38CC" w:rsidRDefault="009E2423" w:rsidP="00ED6A9C">
            <w:pPr>
              <w:pStyle w:val="TAL"/>
            </w:pPr>
          </w:p>
        </w:tc>
      </w:tr>
    </w:tbl>
    <w:p w14:paraId="5C0CE871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54BD5D0" w14:textId="77777777" w:rsidTr="00ED6A9C">
        <w:tc>
          <w:tcPr>
            <w:tcW w:w="9606" w:type="dxa"/>
            <w:gridSpan w:val="3"/>
            <w:shd w:val="clear" w:color="auto" w:fill="E0E0E0"/>
          </w:tcPr>
          <w:p w14:paraId="763E0B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Else, corresponding stage 1 work item</w:t>
            </w:r>
          </w:p>
        </w:tc>
      </w:tr>
      <w:tr w:rsidR="009E2423" w:rsidRPr="004E38CC" w14:paraId="7206D739" w14:textId="77777777" w:rsidTr="00ED6A9C">
        <w:tc>
          <w:tcPr>
            <w:tcW w:w="1101" w:type="dxa"/>
            <w:shd w:val="clear" w:color="auto" w:fill="E0E0E0"/>
          </w:tcPr>
          <w:p w14:paraId="09565BE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110E1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9C160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BD43583" w14:textId="77777777" w:rsidTr="00ED6A9C">
        <w:tc>
          <w:tcPr>
            <w:tcW w:w="1101" w:type="dxa"/>
          </w:tcPr>
          <w:p w14:paraId="0B7B922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EA1CF89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0A3828D" w14:textId="77777777" w:rsidR="009E2423" w:rsidRPr="004E38CC" w:rsidRDefault="009E2423" w:rsidP="00ED6A9C">
            <w:pPr>
              <w:pStyle w:val="TAL"/>
            </w:pPr>
          </w:p>
        </w:tc>
      </w:tr>
    </w:tbl>
    <w:p w14:paraId="7715B7B5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7AC0A633" w14:textId="77777777" w:rsidTr="00ED6A9C">
        <w:tc>
          <w:tcPr>
            <w:tcW w:w="9606" w:type="dxa"/>
            <w:gridSpan w:val="3"/>
            <w:shd w:val="clear" w:color="auto" w:fill="E0E0E0"/>
          </w:tcPr>
          <w:p w14:paraId="173581C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Other justification</w:t>
            </w:r>
          </w:p>
        </w:tc>
      </w:tr>
      <w:tr w:rsidR="009E2423" w:rsidRPr="004E38CC" w14:paraId="1C44308F" w14:textId="77777777" w:rsidTr="00ED6A9C">
        <w:tc>
          <w:tcPr>
            <w:tcW w:w="3227" w:type="dxa"/>
            <w:shd w:val="clear" w:color="auto" w:fill="E0E0E0"/>
          </w:tcPr>
          <w:p w14:paraId="4BB4FC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7954D04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45C7C7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4FE20B48" w14:textId="77777777" w:rsidTr="00ED6A9C">
        <w:tc>
          <w:tcPr>
            <w:tcW w:w="3227" w:type="dxa"/>
          </w:tcPr>
          <w:p w14:paraId="7F07A95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3F7CB0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43427A7" w14:textId="77777777" w:rsidR="009E2423" w:rsidRPr="004E38CC" w:rsidRDefault="009E2423" w:rsidP="00ED6A9C">
            <w:pPr>
              <w:pStyle w:val="TAL"/>
            </w:pPr>
          </w:p>
        </w:tc>
      </w:tr>
    </w:tbl>
    <w:p w14:paraId="2DD7AC4A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45F9524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8D61489" w14:textId="77777777" w:rsidR="009E2423" w:rsidRDefault="009E2423" w:rsidP="009E2423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D3D4BA3" w14:textId="77777777" w:rsidTr="00ED6A9C">
        <w:tc>
          <w:tcPr>
            <w:tcW w:w="9606" w:type="dxa"/>
            <w:gridSpan w:val="3"/>
            <w:shd w:val="clear" w:color="auto" w:fill="E0E0E0"/>
          </w:tcPr>
          <w:p w14:paraId="17DE7B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0CD5BDBB" w14:textId="77777777" w:rsidTr="00ED6A9C">
        <w:tc>
          <w:tcPr>
            <w:tcW w:w="1101" w:type="dxa"/>
            <w:shd w:val="clear" w:color="auto" w:fill="E0E0E0"/>
          </w:tcPr>
          <w:p w14:paraId="438B877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D936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A04FFC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9ED33F7" w14:textId="77777777" w:rsidTr="00ED6A9C">
        <w:tc>
          <w:tcPr>
            <w:tcW w:w="1101" w:type="dxa"/>
          </w:tcPr>
          <w:p w14:paraId="7EDC5E2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67144F3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12EC2A0" w14:textId="77777777" w:rsidR="009E2423" w:rsidRPr="004E38CC" w:rsidRDefault="009E2423" w:rsidP="00ED6A9C">
            <w:pPr>
              <w:pStyle w:val="TAL"/>
            </w:pPr>
          </w:p>
        </w:tc>
      </w:tr>
    </w:tbl>
    <w:p w14:paraId="2BEF5B48" w14:textId="77777777" w:rsidR="009E2423" w:rsidRDefault="009E2423" w:rsidP="009E2423">
      <w:pPr>
        <w:ind w:right="-99"/>
        <w:rPr>
          <w:b/>
        </w:rPr>
      </w:pPr>
    </w:p>
    <w:p w14:paraId="188D96C0" w14:textId="77777777" w:rsidR="009E2423" w:rsidRPr="00A70E1E" w:rsidRDefault="009E2423" w:rsidP="009E2423">
      <w:pPr>
        <w:ind w:right="-99"/>
      </w:pPr>
      <w:r w:rsidRPr="00A70E1E">
        <w:t>Go to §3.</w:t>
      </w:r>
    </w:p>
    <w:p w14:paraId="0ADD0311" w14:textId="77777777" w:rsidR="009E2423" w:rsidRDefault="009E2423" w:rsidP="009E2423">
      <w:pPr>
        <w:pStyle w:val="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593D624" w14:textId="77777777" w:rsidTr="00ED6A9C">
        <w:tc>
          <w:tcPr>
            <w:tcW w:w="9606" w:type="dxa"/>
            <w:gridSpan w:val="4"/>
            <w:shd w:val="clear" w:color="auto" w:fill="E0E0E0"/>
          </w:tcPr>
          <w:p w14:paraId="5BCB694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29081504" w14:textId="77777777" w:rsidTr="00ED6A9C">
        <w:tc>
          <w:tcPr>
            <w:tcW w:w="1101" w:type="dxa"/>
            <w:shd w:val="clear" w:color="auto" w:fill="E0E0E0"/>
          </w:tcPr>
          <w:p w14:paraId="338ADFC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B7675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2404B8E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436E55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4382A67D" w14:textId="77777777" w:rsidTr="00ED6A9C">
        <w:tc>
          <w:tcPr>
            <w:tcW w:w="1101" w:type="dxa"/>
          </w:tcPr>
          <w:p w14:paraId="361B03F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573AF1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0211AE9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7B63ECDC" w14:textId="77777777" w:rsidR="009E2423" w:rsidRPr="004E38CC" w:rsidRDefault="009E2423" w:rsidP="00ED6A9C">
            <w:pPr>
              <w:pStyle w:val="TAL"/>
            </w:pPr>
          </w:p>
        </w:tc>
      </w:tr>
    </w:tbl>
    <w:p w14:paraId="0639EFD7" w14:textId="77777777" w:rsidR="009E2423" w:rsidRDefault="009E2423" w:rsidP="009E2423">
      <w:pPr>
        <w:ind w:right="-99"/>
        <w:rPr>
          <w:b/>
        </w:rPr>
      </w:pPr>
    </w:p>
    <w:p w14:paraId="77B2CA31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03B7C2" w14:textId="77777777" w:rsidR="009E2423" w:rsidRDefault="009E2423" w:rsidP="009E2423">
      <w:pPr>
        <w:pStyle w:val="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195CBCF" w14:textId="77777777" w:rsidTr="00ED6A9C">
        <w:tc>
          <w:tcPr>
            <w:tcW w:w="9606" w:type="dxa"/>
            <w:gridSpan w:val="3"/>
            <w:shd w:val="clear" w:color="auto" w:fill="E0E0E0"/>
          </w:tcPr>
          <w:p w14:paraId="26AD4DF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36CDC09E" w14:textId="77777777" w:rsidTr="00ED6A9C">
        <w:tc>
          <w:tcPr>
            <w:tcW w:w="1101" w:type="dxa"/>
            <w:shd w:val="clear" w:color="auto" w:fill="E0E0E0"/>
          </w:tcPr>
          <w:p w14:paraId="4AB8A9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48A3A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62BAE41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428E68A" w14:textId="77777777" w:rsidTr="00ED6A9C">
        <w:tc>
          <w:tcPr>
            <w:tcW w:w="1101" w:type="dxa"/>
          </w:tcPr>
          <w:p w14:paraId="0E633AF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FD9560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FC6AEB4" w14:textId="77777777" w:rsidR="009E2423" w:rsidRPr="004E38CC" w:rsidRDefault="009E2423" w:rsidP="00ED6A9C">
            <w:pPr>
              <w:pStyle w:val="TAL"/>
            </w:pPr>
          </w:p>
        </w:tc>
      </w:tr>
    </w:tbl>
    <w:p w14:paraId="502109FC" w14:textId="77777777" w:rsidR="009E2423" w:rsidRDefault="009E2423" w:rsidP="009E2423">
      <w:pPr>
        <w:ind w:right="-99"/>
        <w:rPr>
          <w:b/>
        </w:rPr>
      </w:pPr>
    </w:p>
    <w:p w14:paraId="1E88D7D3" w14:textId="77777777" w:rsidR="009E2423" w:rsidRDefault="009E2423" w:rsidP="009E2423">
      <w:pPr>
        <w:pStyle w:val="2"/>
      </w:pPr>
      <w:r>
        <w:t>3</w:t>
      </w:r>
      <w:r>
        <w:tab/>
        <w:t>Justification</w:t>
      </w:r>
    </w:p>
    <w:p w14:paraId="02CC73E0" w14:textId="77777777" w:rsidR="00D74BEC" w:rsidRDefault="00D74BEC" w:rsidP="0057750E">
      <w:pPr>
        <w:rPr>
          <w:lang w:eastAsia="ja-JP"/>
        </w:rPr>
      </w:pPr>
      <w:r>
        <w:rPr>
          <w:lang w:eastAsia="ja-JP"/>
        </w:rPr>
        <w:t xml:space="preserve">GSMA have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14:paraId="78861105" w14:textId="24D6AEB7" w:rsidR="00BB0417" w:rsidRDefault="00BB0417" w:rsidP="0057750E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 w:rsidR="0057750E"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ins w:id="10" w:author="Dcm ntt" w:date="2015-05-25T14:20:00Z">
        <w:r w:rsidR="006452F5">
          <w:rPr>
            <w:lang w:eastAsia="ja-JP"/>
          </w:rPr>
          <w:t xml:space="preserve">IMS </w:t>
        </w:r>
      </w:ins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="008D2840" w:rsidRPr="008D2840">
        <w:rPr>
          <w:lang w:eastAsia="ja-JP"/>
        </w:rPr>
        <w:t xml:space="preserve">One of the main implications is that S8HR </w:t>
      </w:r>
      <w:r w:rsidR="008D2840">
        <w:rPr>
          <w:lang w:eastAsia="ja-JP"/>
        </w:rPr>
        <w:t xml:space="preserve">roaming </w:t>
      </w:r>
      <w:r w:rsidR="008D2840" w:rsidRPr="008D2840">
        <w:rPr>
          <w:lang w:eastAsia="ja-JP"/>
        </w:rPr>
        <w:t xml:space="preserve">architecture is not using </w:t>
      </w:r>
      <w:r w:rsidR="008D2840">
        <w:rPr>
          <w:lang w:eastAsia="ja-JP"/>
        </w:rPr>
        <w:t>Local Breakout</w:t>
      </w:r>
      <w:r w:rsidR="008D2840"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An IMS NNI between VPLMN and HPLMN may not </w:t>
      </w:r>
      <w:r w:rsidR="00BD41F9">
        <w:rPr>
          <w:lang w:eastAsia="ja-JP"/>
        </w:rPr>
        <w:t xml:space="preserve">be </w:t>
      </w:r>
      <w:r w:rsidRPr="00BB0417">
        <w:rPr>
          <w:lang w:eastAsia="ja-JP"/>
        </w:rPr>
        <w:t>needed.</w:t>
      </w:r>
    </w:p>
    <w:p w14:paraId="4A47D2F2" w14:textId="77777777" w:rsidR="000812BA" w:rsidRDefault="00F203DA" w:rsidP="0057750E">
      <w:pPr>
        <w:rPr>
          <w:lang w:eastAsia="ja-JP"/>
        </w:rPr>
      </w:pPr>
      <w:r>
        <w:rPr>
          <w:lang w:eastAsia="ja-JP"/>
        </w:rPr>
        <w:t>GSMA Product and Services Management Committee (PSMC)</w:t>
      </w:r>
      <w:r w:rsidR="00D74BEC">
        <w:rPr>
          <w:lang w:eastAsia="ja-JP"/>
        </w:rPr>
        <w:t xml:space="preserve"> has informed 3GPP that </w:t>
      </w:r>
      <w:r w:rsidR="00711BF8">
        <w:rPr>
          <w:lang w:eastAsia="ja-JP"/>
        </w:rPr>
        <w:t>they</w:t>
      </w:r>
      <w:r w:rsidR="00D74BEC">
        <w:rPr>
          <w:lang w:eastAsia="ja-JP"/>
        </w:rPr>
        <w:t xml:space="preserve"> endorsed S8HR </w:t>
      </w:r>
      <w:r w:rsidR="008D2840">
        <w:rPr>
          <w:lang w:eastAsia="ja-JP"/>
        </w:rPr>
        <w:t xml:space="preserve">architecture </w:t>
      </w:r>
      <w:r w:rsidR="00D74BEC">
        <w:rPr>
          <w:lang w:eastAsia="ja-JP"/>
        </w:rPr>
        <w:t xml:space="preserve">as a candidate for </w:t>
      </w:r>
      <w:proofErr w:type="spellStart"/>
      <w:r w:rsidR="00D74BEC">
        <w:rPr>
          <w:lang w:eastAsia="ja-JP"/>
        </w:rPr>
        <w:t>VoLTE</w:t>
      </w:r>
      <w:proofErr w:type="spellEnd"/>
      <w:r w:rsidR="00D74BEC">
        <w:rPr>
          <w:lang w:eastAsia="ja-JP"/>
        </w:rPr>
        <w:t xml:space="preserve"> roaming (</w:t>
      </w:r>
      <w:r w:rsidR="00D74BEC" w:rsidRPr="00D74BEC">
        <w:rPr>
          <w:lang w:eastAsia="ja-JP"/>
        </w:rPr>
        <w:t>S2-150704</w:t>
      </w:r>
      <w:r w:rsidR="00D74BEC">
        <w:rPr>
          <w:lang w:eastAsia="ja-JP"/>
        </w:rPr>
        <w:t xml:space="preserve">), subject to </w:t>
      </w:r>
      <w:r>
        <w:rPr>
          <w:lang w:eastAsia="ja-JP"/>
        </w:rPr>
        <w:t xml:space="preserve">the </w:t>
      </w:r>
      <w:r w:rsidR="00711BF8">
        <w:rPr>
          <w:lang w:eastAsia="ja-JP"/>
        </w:rPr>
        <w:t xml:space="preserve">related </w:t>
      </w:r>
      <w:r w:rsidR="00D74BEC">
        <w:rPr>
          <w:lang w:eastAsia="ja-JP"/>
        </w:rPr>
        <w:t>issues</w:t>
      </w:r>
      <w:r w:rsidR="00711BF8" w:rsidRPr="00711BF8">
        <w:t xml:space="preserve"> </w:t>
      </w:r>
      <w:r w:rsidR="00711BF8"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="00711BF8" w:rsidRPr="00711BF8">
        <w:rPr>
          <w:lang w:eastAsia="ja-JP"/>
        </w:rPr>
        <w:t>Lawful Interception, Emergency Call, SRVCC, and others)</w:t>
      </w:r>
      <w:r w:rsidR="00D74BEC">
        <w:rPr>
          <w:lang w:eastAsia="ja-JP"/>
        </w:rPr>
        <w:t xml:space="preserve"> being resolved by 3GPP.</w:t>
      </w:r>
      <w:r w:rsidR="000812BA">
        <w:rPr>
          <w:lang w:eastAsia="ja-JP"/>
        </w:rPr>
        <w:t xml:space="preserve"> </w:t>
      </w:r>
    </w:p>
    <w:p w14:paraId="5493BA91" w14:textId="77777777" w:rsidR="009E2423" w:rsidRDefault="009E2423" w:rsidP="009E2423">
      <w:pPr>
        <w:pStyle w:val="2"/>
      </w:pPr>
      <w:r>
        <w:t>4</w:t>
      </w:r>
      <w:r>
        <w:tab/>
        <w:t>Objective</w:t>
      </w:r>
    </w:p>
    <w:p w14:paraId="42693C9E" w14:textId="77777777" w:rsidR="000812BA" w:rsidRDefault="000812BA" w:rsidP="00F203DA">
      <w:pPr>
        <w:jc w:val="both"/>
        <w:rPr>
          <w:lang w:eastAsia="ja-JP"/>
        </w:rPr>
      </w:pPr>
      <w:bookmarkStart w:id="11" w:name="OLE_LINK1"/>
      <w:r>
        <w:rPr>
          <w:lang w:eastAsia="ja-JP"/>
        </w:rPr>
        <w:t xml:space="preserve">This study aims to identify the specification changes needed to enable S8HR as a routing architecture for </w:t>
      </w:r>
      <w:proofErr w:type="spellStart"/>
      <w:r>
        <w:rPr>
          <w:lang w:eastAsia="ja-JP"/>
        </w:rPr>
        <w:t>VoLTE</w:t>
      </w:r>
      <w:proofErr w:type="spellEnd"/>
      <w:r w:rsidR="007C03DC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14:paraId="7F734442" w14:textId="0A14ACB6" w:rsidR="00C96849" w:rsidRDefault="000812BA" w:rsidP="00F203DA">
      <w:pPr>
        <w:jc w:val="both"/>
        <w:rPr>
          <w:lang w:eastAsia="ja-JP"/>
        </w:rPr>
      </w:pPr>
      <w:r>
        <w:rPr>
          <w:lang w:eastAsia="ja-JP"/>
        </w:rPr>
        <w:t xml:space="preserve">The following key </w:t>
      </w:r>
      <w:r w:rsidR="0057750E">
        <w:rPr>
          <w:lang w:eastAsia="ja-JP"/>
        </w:rPr>
        <w:t>issues</w:t>
      </w:r>
      <w:r>
        <w:rPr>
          <w:lang w:eastAsia="ja-JP"/>
        </w:rPr>
        <w:t xml:space="preserve"> (non exhaustive-list) will be part of the SA2 scope of the study item:</w:t>
      </w:r>
    </w:p>
    <w:p w14:paraId="040E8800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1) Regulatory requirements</w:t>
      </w:r>
    </w:p>
    <w:p w14:paraId="3C840A65" w14:textId="56326F39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ab/>
      </w:r>
      <w:r w:rsidR="00BB0417">
        <w:rPr>
          <w:lang w:eastAsia="ja-JP"/>
        </w:rPr>
        <w:t>S8HR roaming architecture needs to meet all the current regulatory requirements applicable to voice roaming, specifically:</w:t>
      </w:r>
    </w:p>
    <w:p w14:paraId="308F867B" w14:textId="67E1C4E2"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>Authenticated/unauthenticated emergency calls shall be supported as in circ</w:t>
      </w:r>
      <w:r w:rsidR="00D84E11">
        <w:rPr>
          <w:lang w:eastAsia="ja-JP"/>
        </w:rPr>
        <w:t>uit switched voice today</w:t>
      </w:r>
      <w:r w:rsidR="00BB0417">
        <w:rPr>
          <w:lang w:eastAsia="ja-JP"/>
        </w:rPr>
        <w:t>.</w:t>
      </w:r>
    </w:p>
    <w:p w14:paraId="0D26E298" w14:textId="5B4AF083"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When a non UE detectable IMS Emergency call is carried, over the IMS APN, back to the HPLMN the P-CSCF </w:t>
      </w:r>
      <w:r w:rsidR="000D77F2">
        <w:rPr>
          <w:lang w:eastAsia="ja-JP"/>
        </w:rPr>
        <w:t xml:space="preserve">(in the HPLMN) </w:t>
      </w:r>
      <w:r w:rsidR="00BB0417">
        <w:rPr>
          <w:lang w:eastAsia="ja-JP"/>
        </w:rPr>
        <w:t>needs to be capable of deciding</w:t>
      </w:r>
      <w:r w:rsidR="000D77F2">
        <w:rPr>
          <w:lang w:eastAsia="ja-JP"/>
        </w:rPr>
        <w:t xml:space="preserve"> the subsequent action</w:t>
      </w:r>
      <w:r w:rsidR="00BB0417">
        <w:rPr>
          <w:lang w:eastAsia="ja-JP"/>
        </w:rPr>
        <w:t>.</w:t>
      </w:r>
    </w:p>
    <w:p w14:paraId="27CFA6C1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2) Voice call continuity</w:t>
      </w:r>
    </w:p>
    <w:p w14:paraId="643D032B" w14:textId="1BD82F62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ins w:id="12" w:author="Motohiro Abe" w:date="2015-05-27T12:36:00Z">
        <w:r w:rsidR="003670EF">
          <w:rPr>
            <w:rFonts w:hint="eastAsia"/>
            <w:lang w:eastAsia="ja-JP"/>
          </w:rPr>
          <w:t xml:space="preserve">Study impacts </w:t>
        </w:r>
        <w:proofErr w:type="spellStart"/>
        <w:r w:rsidR="003670EF">
          <w:rPr>
            <w:rFonts w:hint="eastAsia"/>
            <w:lang w:eastAsia="ja-JP"/>
          </w:rPr>
          <w:t>on</w:t>
        </w:r>
      </w:ins>
      <w:del w:id="13" w:author="Motohiro Abe" w:date="2015-05-27T12:36:00Z">
        <w:r w:rsidR="000812BA" w:rsidDel="003670EF">
          <w:rPr>
            <w:lang w:eastAsia="ja-JP"/>
          </w:rPr>
          <w:delText xml:space="preserve">Support for </w:delText>
        </w:r>
        <w:r w:rsidR="00BB0417" w:rsidDel="003670EF">
          <w:rPr>
            <w:lang w:eastAsia="ja-JP"/>
          </w:rPr>
          <w:delText>b</w:delText>
        </w:r>
        <w:r w:rsidR="00F203DA" w:rsidDel="003670EF">
          <w:rPr>
            <w:lang w:eastAsia="ja-JP"/>
          </w:rPr>
          <w:delText>asic</w:delText>
        </w:r>
      </w:del>
      <w:del w:id="14" w:author="Motohiro Abe" w:date="2015-05-27T12:35:00Z">
        <w:r w:rsidR="00F203DA" w:rsidDel="00475CFB">
          <w:rPr>
            <w:lang w:eastAsia="ja-JP"/>
          </w:rPr>
          <w:delText xml:space="preserve"> </w:delText>
        </w:r>
      </w:del>
      <w:r w:rsidR="00F203DA">
        <w:rPr>
          <w:lang w:eastAsia="ja-JP"/>
        </w:rPr>
        <w:t>SRVCC</w:t>
      </w:r>
      <w:proofErr w:type="spellEnd"/>
      <w:del w:id="15" w:author="Dcm ntt" w:date="2015-05-25T14:22:00Z">
        <w:r w:rsidR="00284660" w:rsidDel="006452F5">
          <w:rPr>
            <w:lang w:eastAsia="ja-JP"/>
          </w:rPr>
          <w:delText>-</w:delText>
        </w:r>
        <w:r w:rsidR="00BB0417" w:rsidDel="006452F5">
          <w:rPr>
            <w:lang w:eastAsia="ja-JP"/>
          </w:rPr>
          <w:delText>c</w:delText>
        </w:r>
      </w:del>
      <w:r w:rsidR="000812BA" w:rsidRPr="000812BA">
        <w:rPr>
          <w:lang w:eastAsia="ja-JP"/>
        </w:rPr>
        <w:t xml:space="preserve"> </w:t>
      </w:r>
      <w:r w:rsidR="000812BA" w:rsidRPr="00F97137">
        <w:rPr>
          <w:lang w:eastAsia="ja-JP"/>
        </w:rPr>
        <w:t>without an IMS NNI being deploye</w:t>
      </w:r>
      <w:r w:rsidR="00284660">
        <w:rPr>
          <w:lang w:eastAsia="ja-JP"/>
        </w:rPr>
        <w:t>d</w:t>
      </w:r>
      <w:ins w:id="16" w:author="Motohiro Abe" w:date="2015-05-27T12:35:00Z">
        <w:r w:rsidR="00475CFB">
          <w:rPr>
            <w:rFonts w:hint="eastAsia"/>
            <w:lang w:eastAsia="ja-JP"/>
          </w:rPr>
          <w:t>.</w:t>
        </w:r>
      </w:ins>
      <w:del w:id="17" w:author="Motohiro Abe" w:date="2015-05-27T12:35:00Z">
        <w:r w:rsidR="00284660" w:rsidDel="00475CFB">
          <w:rPr>
            <w:lang w:eastAsia="ja-JP"/>
          </w:rPr>
          <w:delText xml:space="preserve"> (</w:delText>
        </w:r>
      </w:del>
      <w:ins w:id="18" w:author="Dcm ntt" w:date="2015-05-26T10:38:00Z">
        <w:del w:id="19" w:author="Motohiro Abe" w:date="2015-05-27T12:35:00Z">
          <w:r w:rsidR="00233B38" w:rsidRPr="00233B38" w:rsidDel="00475CFB">
            <w:rPr>
              <w:lang w:eastAsia="ja-JP"/>
            </w:rPr>
            <w:delText>For other variants of SRVCC (a/b/midcall), IMS NNI between HPLMN and VPLMN required</w:delText>
          </w:r>
          <w:r w:rsidR="00233B38" w:rsidDel="00475CFB">
            <w:rPr>
              <w:lang w:eastAsia="ja-JP"/>
            </w:rPr>
            <w:delText>).</w:delText>
          </w:r>
        </w:del>
      </w:ins>
      <w:del w:id="20" w:author="Dcm ntt" w:date="2015-05-26T10:38:00Z">
        <w:r w:rsidR="00284660" w:rsidDel="00233B38">
          <w:rPr>
            <w:lang w:eastAsia="ja-JP"/>
          </w:rPr>
          <w:delText>I</w:delText>
        </w:r>
        <w:r w:rsidR="00BB0417" w:rsidDel="00233B38">
          <w:rPr>
            <w:lang w:eastAsia="ja-JP"/>
          </w:rPr>
          <w:delText>t is acceptable that a/b/mid-call SRVCC require the existence of an IMS NNI)</w:delText>
        </w:r>
      </w:del>
      <w:del w:id="21" w:author="Motohiro Abe" w:date="2015-05-26T14:12:00Z">
        <w:r w:rsidR="00BB0417" w:rsidDel="00EC0CF1">
          <w:rPr>
            <w:lang w:eastAsia="ja-JP"/>
          </w:rPr>
          <w:delText>.</w:delText>
        </w:r>
      </w:del>
    </w:p>
    <w:p w14:paraId="13AF6649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3) Coexistence of LBO and S8HR roaming architectures</w:t>
      </w:r>
    </w:p>
    <w:p w14:paraId="4AF3B3F1" w14:textId="586EF56D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D2840">
        <w:rPr>
          <w:lang w:eastAsia="ja-JP"/>
        </w:rPr>
        <w:t>A</w:t>
      </w:r>
      <w:r w:rsidR="00BB0417">
        <w:rPr>
          <w:lang w:eastAsia="ja-JP"/>
        </w:rPr>
        <w:t>n operator m</w:t>
      </w:r>
      <w:r w:rsidR="008D2840">
        <w:rPr>
          <w:lang w:eastAsia="ja-JP"/>
        </w:rPr>
        <w:t>ight</w:t>
      </w:r>
      <w:r w:rsidR="00BB0417">
        <w:rPr>
          <w:lang w:eastAsia="ja-JP"/>
        </w:rPr>
        <w:t xml:space="preserve"> need to support both LBO and S8HR roaming architecture options for</w:t>
      </w:r>
      <w:r w:rsidR="000D77F2" w:rsidRPr="000D77F2">
        <w:rPr>
          <w:lang w:eastAsia="ja-JP"/>
        </w:rPr>
        <w:t xml:space="preserve"> </w:t>
      </w:r>
      <w:proofErr w:type="spellStart"/>
      <w:r w:rsidR="000D77F2">
        <w:rPr>
          <w:lang w:eastAsia="ja-JP"/>
        </w:rPr>
        <w:t>VoLTE</w:t>
      </w:r>
      <w:proofErr w:type="spellEnd"/>
      <w:r w:rsidR="00BB0417">
        <w:rPr>
          <w:lang w:eastAsia="ja-JP"/>
        </w:rPr>
        <w:t xml:space="preserve"> roaming with different operators, on the basis of bilateral agreement and depending on the capability. </w:t>
      </w:r>
    </w:p>
    <w:p w14:paraId="024B11F3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 xml:space="preserve">4) Provisioning of </w:t>
      </w:r>
      <w:r w:rsidR="008D2840">
        <w:rPr>
          <w:lang w:eastAsia="ja-JP"/>
        </w:rPr>
        <w:t xml:space="preserve">location </w:t>
      </w:r>
      <w:r>
        <w:rPr>
          <w:lang w:eastAsia="ja-JP"/>
        </w:rPr>
        <w:t xml:space="preserve">information </w:t>
      </w:r>
      <w:r w:rsidR="008D2840">
        <w:rPr>
          <w:lang w:eastAsia="ja-JP"/>
        </w:rPr>
        <w:t>during IMS</w:t>
      </w:r>
      <w:r w:rsidR="000D77F2">
        <w:rPr>
          <w:lang w:eastAsia="ja-JP"/>
        </w:rPr>
        <w:t xml:space="preserve"> registration</w:t>
      </w:r>
    </w:p>
    <w:p w14:paraId="14FC5240" w14:textId="33CA3BAD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During the IMS registration, the S-CSCF and TAS need to be made aware </w:t>
      </w:r>
      <w:r w:rsidR="000D77F2">
        <w:rPr>
          <w:lang w:eastAsia="ja-JP"/>
        </w:rPr>
        <w:t>of the UE location</w:t>
      </w:r>
      <w:r w:rsidR="00BB0417">
        <w:rPr>
          <w:lang w:eastAsia="ja-JP"/>
        </w:rPr>
        <w:t xml:space="preserve"> </w:t>
      </w:r>
      <w:r w:rsidR="000D77F2">
        <w:rPr>
          <w:lang w:eastAsia="ja-JP"/>
        </w:rPr>
        <w:t xml:space="preserve">e.g., </w:t>
      </w:r>
      <w:r w:rsidR="00BB0417">
        <w:rPr>
          <w:lang w:eastAsia="ja-JP"/>
        </w:rPr>
        <w:t>for charging purposes and to enable the TAS to subsequently perform communication barring suppleme</w:t>
      </w:r>
      <w:r w:rsidR="00D84E11">
        <w:rPr>
          <w:lang w:eastAsia="ja-JP"/>
        </w:rPr>
        <w:t>ntary services</w:t>
      </w:r>
      <w:r w:rsidR="00BB0417">
        <w:rPr>
          <w:lang w:eastAsia="ja-JP"/>
        </w:rPr>
        <w:t>.</w:t>
      </w:r>
    </w:p>
    <w:p w14:paraId="2EEC12DB" w14:textId="51D2D189" w:rsidR="007C03DC" w:rsidRDefault="006452F5" w:rsidP="007C03DC">
      <w:pPr>
        <w:jc w:val="both"/>
        <w:rPr>
          <w:lang w:eastAsia="ja-JP"/>
        </w:rPr>
      </w:pPr>
      <w:ins w:id="22" w:author="Dcm ntt" w:date="2015-05-25T14:22:00Z">
        <w:r>
          <w:rPr>
            <w:lang w:eastAsia="ja-JP"/>
          </w:rPr>
          <w:t>5</w:t>
        </w:r>
      </w:ins>
      <w:del w:id="23" w:author="Dcm ntt" w:date="2015-05-25T14:22:00Z">
        <w:r w:rsidR="007C03DC" w:rsidDel="006452F5">
          <w:rPr>
            <w:lang w:eastAsia="ja-JP"/>
          </w:rPr>
          <w:delText>4</w:delText>
        </w:r>
      </w:del>
      <w:r w:rsidR="007C03DC">
        <w:rPr>
          <w:lang w:eastAsia="ja-JP"/>
        </w:rPr>
        <w:t xml:space="preserve">) </w:t>
      </w:r>
      <w:r w:rsidR="002163A7" w:rsidRPr="002163A7">
        <w:rPr>
          <w:lang w:eastAsia="ja-JP"/>
        </w:rPr>
        <w:t>Handling of geo-local number</w:t>
      </w:r>
    </w:p>
    <w:p w14:paraId="319C2F7B" w14:textId="6A23FB5A" w:rsidR="007C03DC" w:rsidRDefault="0057750E" w:rsidP="0057750E">
      <w:pPr>
        <w:pStyle w:val="B1"/>
        <w:rPr>
          <w:ins w:id="24" w:author="Dcm ntt" w:date="2015-05-25T14:22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2163A7">
        <w:rPr>
          <w:lang w:eastAsia="ja-JP"/>
        </w:rPr>
        <w:t xml:space="preserve">To </w:t>
      </w:r>
      <w:r w:rsidR="007C03DC">
        <w:rPr>
          <w:lang w:eastAsia="ja-JP"/>
        </w:rPr>
        <w:t>s</w:t>
      </w:r>
      <w:r w:rsidR="002163A7">
        <w:rPr>
          <w:lang w:eastAsia="ja-JP"/>
        </w:rPr>
        <w:t>upport the scenario whe</w:t>
      </w:r>
      <w:r w:rsidR="00414A2F">
        <w:rPr>
          <w:lang w:eastAsia="ja-JP"/>
        </w:rPr>
        <w:t>re</w:t>
      </w:r>
      <w:r w:rsidR="002163A7">
        <w:rPr>
          <w:lang w:eastAsia="ja-JP"/>
        </w:rPr>
        <w:t xml:space="preserve"> the use</w:t>
      </w:r>
      <w:r>
        <w:rPr>
          <w:lang w:eastAsia="ja-JP"/>
        </w:rPr>
        <w:t>r</w:t>
      </w:r>
      <w:r w:rsidR="002163A7">
        <w:rPr>
          <w:lang w:eastAsia="ja-JP"/>
        </w:rPr>
        <w:t xml:space="preserve"> calls a geo-local number (e.g. short code or premium numbers), as specified in TS 23.228</w:t>
      </w:r>
      <w:r w:rsidR="007C03DC">
        <w:rPr>
          <w:lang w:eastAsia="ja-JP"/>
        </w:rPr>
        <w:t>.</w:t>
      </w:r>
    </w:p>
    <w:p w14:paraId="51614A53" w14:textId="2955B8BF" w:rsidR="006452F5" w:rsidRDefault="006452F5" w:rsidP="006452F5">
      <w:pPr>
        <w:jc w:val="both"/>
        <w:rPr>
          <w:ins w:id="25" w:author="Dcm ntt" w:date="2015-05-25T14:22:00Z"/>
          <w:lang w:eastAsia="ja-JP"/>
        </w:rPr>
      </w:pPr>
      <w:ins w:id="26" w:author="Dcm ntt" w:date="2015-05-25T14:22:00Z">
        <w:r>
          <w:rPr>
            <w:lang w:eastAsia="ja-JP"/>
          </w:rPr>
          <w:t xml:space="preserve">6) </w:t>
        </w:r>
      </w:ins>
      <w:ins w:id="27" w:author="Dcm ntt" w:date="2015-05-25T14:23:00Z">
        <w:r>
          <w:rPr>
            <w:lang w:eastAsia="ja-JP"/>
          </w:rPr>
          <w:t xml:space="preserve">Interaction with paging policy differentiation for </w:t>
        </w:r>
        <w:proofErr w:type="spellStart"/>
        <w:r>
          <w:rPr>
            <w:lang w:eastAsia="ja-JP"/>
          </w:rPr>
          <w:t>VoLTE</w:t>
        </w:r>
      </w:ins>
      <w:proofErr w:type="spellEnd"/>
    </w:p>
    <w:p w14:paraId="1C6D20FB" w14:textId="46FE6E34" w:rsidR="006452F5" w:rsidRDefault="006452F5" w:rsidP="006452F5">
      <w:pPr>
        <w:pStyle w:val="B1"/>
        <w:rPr>
          <w:ins w:id="28" w:author="Dcm ntt" w:date="2015-05-25T14:22:00Z"/>
          <w:lang w:eastAsia="ja-JP"/>
        </w:rPr>
      </w:pPr>
      <w:ins w:id="29" w:author="Dcm ntt" w:date="2015-05-25T14:2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30" w:author="Dcm ntt" w:date="2015-05-25T14:24:00Z">
        <w:r>
          <w:rPr>
            <w:lang w:eastAsia="ja-JP"/>
          </w:rPr>
          <w:t>The P-CSCF that sets the DSCP value is in the HPLMN and the paging policies are configured in the MME which is in the VPLMN</w:t>
        </w:r>
      </w:ins>
      <w:ins w:id="31" w:author="Dcm ntt" w:date="2015-05-25T14:22:00Z">
        <w:r>
          <w:rPr>
            <w:lang w:eastAsia="ja-JP"/>
          </w:rPr>
          <w:t>.</w:t>
        </w:r>
      </w:ins>
    </w:p>
    <w:p w14:paraId="1FBD4625" w14:textId="0A2E0D82" w:rsidR="006452F5" w:rsidRDefault="0033165E">
      <w:pPr>
        <w:rPr>
          <w:lang w:eastAsia="ja-JP"/>
        </w:rPr>
        <w:pPrChange w:id="32" w:author="Dcm ntt" w:date="2015-05-25T14:30:00Z">
          <w:pPr>
            <w:pStyle w:val="B1"/>
          </w:pPr>
        </w:pPrChange>
      </w:pPr>
      <w:ins w:id="33" w:author="Dcm ntt" w:date="2015-05-25T14:30:00Z">
        <w:r>
          <w:rPr>
            <w:lang w:eastAsia="ja-JP"/>
          </w:rPr>
          <w:t xml:space="preserve">Solutions that do not impact the ME will be </w:t>
        </w:r>
      </w:ins>
      <w:ins w:id="34" w:author="Dcm ntt" w:date="2015-05-25T14:31:00Z">
        <w:r>
          <w:rPr>
            <w:lang w:eastAsia="ja-JP"/>
          </w:rPr>
          <w:t>preferred compared to solutions that require ME impacts</w:t>
        </w:r>
      </w:ins>
      <w:ins w:id="35" w:author="Dcm ntt" w:date="2015-05-25T14:30:00Z">
        <w:r>
          <w:rPr>
            <w:lang w:eastAsia="ja-JP"/>
          </w:rPr>
          <w:t>.</w:t>
        </w:r>
      </w:ins>
    </w:p>
    <w:bookmarkEnd w:id="11"/>
    <w:p w14:paraId="54217F9E" w14:textId="77777777" w:rsidR="009E2423" w:rsidRPr="00594D08" w:rsidRDefault="009E2423" w:rsidP="009E2423">
      <w:pPr>
        <w:pStyle w:val="B1"/>
        <w:ind w:left="0" w:firstLine="0"/>
      </w:pPr>
    </w:p>
    <w:p w14:paraId="2429BDDF" w14:textId="77777777" w:rsidR="009E2423" w:rsidRDefault="009E2423" w:rsidP="009E2423">
      <w:pPr>
        <w:pStyle w:val="2"/>
        <w:spacing w:before="0" w:after="0"/>
      </w:pPr>
      <w:r>
        <w:t>5</w:t>
      </w:r>
      <w:r>
        <w:tab/>
        <w:t>Service Aspects</w:t>
      </w:r>
    </w:p>
    <w:p w14:paraId="7065D5F2" w14:textId="77777777" w:rsidR="009E2423" w:rsidRDefault="009E2423" w:rsidP="009E2423">
      <w:pPr>
        <w:spacing w:after="0"/>
      </w:pPr>
    </w:p>
    <w:p w14:paraId="0DCD9F20" w14:textId="77777777" w:rsidR="009E2423" w:rsidRDefault="009E2423" w:rsidP="009E2423">
      <w:pPr>
        <w:spacing w:after="0"/>
      </w:pPr>
    </w:p>
    <w:p w14:paraId="245E4BFE" w14:textId="77777777" w:rsidR="009E2423" w:rsidRDefault="009E2423" w:rsidP="009E2423">
      <w:pPr>
        <w:pStyle w:val="2"/>
        <w:spacing w:before="0" w:after="0"/>
      </w:pPr>
      <w:r>
        <w:t>6</w:t>
      </w:r>
      <w:r>
        <w:tab/>
        <w:t>MMI-Aspects</w:t>
      </w:r>
    </w:p>
    <w:p w14:paraId="5096200C" w14:textId="77777777" w:rsidR="009E2423" w:rsidRDefault="009E2423" w:rsidP="009E2423">
      <w:pPr>
        <w:spacing w:after="0"/>
      </w:pPr>
      <w:r>
        <w:t>None</w:t>
      </w:r>
    </w:p>
    <w:p w14:paraId="2A583EDB" w14:textId="77777777" w:rsidR="009E2423" w:rsidRPr="008D658B" w:rsidRDefault="009E2423" w:rsidP="009E2423">
      <w:pPr>
        <w:spacing w:after="0"/>
      </w:pPr>
    </w:p>
    <w:p w14:paraId="167030E0" w14:textId="77777777" w:rsidR="009E2423" w:rsidRDefault="009E2423" w:rsidP="009E2423">
      <w:pPr>
        <w:pStyle w:val="2"/>
        <w:spacing w:before="0" w:after="0"/>
      </w:pPr>
      <w:r>
        <w:t>7</w:t>
      </w:r>
      <w:r>
        <w:tab/>
        <w:t>Charging Aspects</w:t>
      </w:r>
    </w:p>
    <w:p w14:paraId="690FC8A1" w14:textId="66885F7A" w:rsidR="009E2423" w:rsidRDefault="009E2423" w:rsidP="009E2423">
      <w:pPr>
        <w:spacing w:after="0"/>
      </w:pPr>
      <w:del w:id="36" w:author="Dcm ntt" w:date="2015-05-26T10:41:00Z">
        <w:r w:rsidDel="00233B38">
          <w:delText>None</w:delText>
        </w:r>
      </w:del>
      <w:ins w:id="37" w:author="Dcm ntt" w:date="2015-05-26T10:41:00Z">
        <w:r w:rsidR="00233B38">
          <w:t>Any necessary charging impacts will be identified by SA5</w:t>
        </w:r>
      </w:ins>
      <w:ins w:id="38" w:author="Motohiro Abe" w:date="2015-05-26T14:17:00Z">
        <w:r w:rsidR="0020323A">
          <w:rPr>
            <w:rFonts w:hint="eastAsia"/>
            <w:lang w:eastAsia="ja-JP"/>
          </w:rPr>
          <w:t xml:space="preserve"> with support from SA2</w:t>
        </w:r>
      </w:ins>
      <w:ins w:id="39" w:author="Dcm ntt" w:date="2015-05-26T10:41:00Z">
        <w:r w:rsidR="00233B38">
          <w:t>.</w:t>
        </w:r>
      </w:ins>
    </w:p>
    <w:p w14:paraId="1D90BEBA" w14:textId="77777777" w:rsidR="009E2423" w:rsidRPr="008D658B" w:rsidRDefault="009E2423" w:rsidP="009E2423">
      <w:pPr>
        <w:spacing w:after="0"/>
      </w:pPr>
    </w:p>
    <w:p w14:paraId="54F1B12C" w14:textId="77777777" w:rsidR="009E2423" w:rsidRDefault="009E2423" w:rsidP="009E2423">
      <w:pPr>
        <w:pStyle w:val="2"/>
        <w:spacing w:before="0" w:after="0"/>
      </w:pPr>
      <w:r>
        <w:t>8</w:t>
      </w:r>
      <w:r>
        <w:tab/>
        <w:t>Security Aspects</w:t>
      </w:r>
    </w:p>
    <w:p w14:paraId="5726C963" w14:textId="4F9E91CD"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ins w:id="40" w:author="Motohiro Abe" w:date="2015-05-27T12:36:00Z">
        <w:r w:rsidR="003670EF">
          <w:rPr>
            <w:rFonts w:hint="eastAsia"/>
            <w:lang w:eastAsia="ja-JP"/>
          </w:rPr>
          <w:t xml:space="preserve">SA3 and </w:t>
        </w:r>
      </w:ins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14:paraId="0608C418" w14:textId="77777777" w:rsidR="009E2423" w:rsidRPr="008D658B" w:rsidRDefault="009E2423" w:rsidP="009E2423"/>
    <w:p w14:paraId="19577A21" w14:textId="77777777" w:rsidR="009E2423" w:rsidRDefault="009E2423" w:rsidP="009E2423">
      <w:pPr>
        <w:pStyle w:val="2"/>
      </w:pPr>
      <w:r>
        <w:t>9</w:t>
      </w:r>
      <w:r>
        <w:tab/>
        <w:t>Impacts</w:t>
      </w:r>
    </w:p>
    <w:p w14:paraId="4BF4FA50" w14:textId="77777777" w:rsidR="009E2423" w:rsidRPr="0002571F" w:rsidRDefault="009E2423" w:rsidP="009E2423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14:paraId="1C39E9B6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339CFE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71A6C28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3F0A1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232FE0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0609E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B768BD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1AF44E80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4C7B6CB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BC751F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E5E4FA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8E25F0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5216DD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4422B5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9D022E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7448B0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546A6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4444FC7" w14:textId="39ABFE4A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BB580B4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D17331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E0FA796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08A5DD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696C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797F74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3A1B87F7" w14:textId="29D6ABD1" w:rsidR="009E2423" w:rsidRPr="004E38CC" w:rsidRDefault="00E80C9C" w:rsidP="00ED6A9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4D3BEE4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F3070E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0676132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4BCFDBF0" w14:textId="77777777" w:rsidR="009E2423" w:rsidRDefault="009E2423" w:rsidP="009E2423"/>
    <w:p w14:paraId="00355910" w14:textId="77777777" w:rsidR="009E2423" w:rsidRDefault="009E2423" w:rsidP="009E2423">
      <w:pPr>
        <w:pStyle w:val="2"/>
      </w:pPr>
      <w:r>
        <w:t>10</w:t>
      </w:r>
      <w:r>
        <w:tab/>
        <w:t>Expected Output and Time scale</w:t>
      </w:r>
    </w:p>
    <w:p w14:paraId="19A66A3F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6"/>
        <w:gridCol w:w="2149"/>
        <w:gridCol w:w="737"/>
        <w:gridCol w:w="991"/>
        <w:gridCol w:w="2438"/>
        <w:gridCol w:w="1892"/>
        <w:gridCol w:w="731"/>
      </w:tblGrid>
      <w:tr w:rsidR="009E2423" w:rsidRPr="004E38CC" w14:paraId="51497F3F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58B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lastRenderedPageBreak/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6C0B09D2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A37752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2539B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22F7E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8DCA3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268C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CA963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1F32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6570080A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C85" w14:textId="513717C8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23.xxx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D" w14:textId="2848E06E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 w:rsidR="0057750E">
              <w:rPr>
                <w:sz w:val="16"/>
                <w:szCs w:val="16"/>
              </w:rPr>
              <w:t xml:space="preserve"> with S</w:t>
            </w:r>
            <w:r w:rsidR="00507E51">
              <w:rPr>
                <w:sz w:val="16"/>
                <w:szCs w:val="16"/>
              </w:rPr>
              <w:t>8</w:t>
            </w:r>
            <w:r w:rsidR="0057750E">
              <w:rPr>
                <w:sz w:val="16"/>
                <w:szCs w:val="16"/>
              </w:rPr>
              <w:t xml:space="preserve"> </w:t>
            </w:r>
            <w:r w:rsidR="00507E51">
              <w:rPr>
                <w:sz w:val="16"/>
                <w:szCs w:val="16"/>
              </w:rPr>
              <w:t>Home Routing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ADB" w14:textId="6F274685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F9B" w14:textId="095509B1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474" w14:textId="5B14C9AE"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ins w:id="41" w:author="Dcm ntt" w:date="2015-05-25T14:25:00Z">
              <w:r w:rsidR="006452F5">
                <w:rPr>
                  <w:sz w:val="16"/>
                  <w:szCs w:val="16"/>
                </w:rPr>
                <w:t>70</w:t>
              </w:r>
            </w:ins>
            <w:del w:id="42" w:author="Dcm ntt" w:date="2015-05-25T14:25:00Z">
              <w:r w:rsidDel="006452F5">
                <w:rPr>
                  <w:sz w:val="16"/>
                  <w:szCs w:val="16"/>
                </w:rPr>
                <w:delText>69</w:delText>
              </w:r>
            </w:del>
            <w:r w:rsidR="002163A7">
              <w:rPr>
                <w:sz w:val="16"/>
                <w:szCs w:val="16"/>
              </w:rPr>
              <w:t xml:space="preserve"> (</w:t>
            </w:r>
            <w:proofErr w:type="spellStart"/>
            <w:del w:id="43" w:author="Dcm ntt" w:date="2015-05-25T14:25:00Z">
              <w:r w:rsidDel="006452F5">
                <w:rPr>
                  <w:sz w:val="16"/>
                  <w:szCs w:val="16"/>
                </w:rPr>
                <w:delText>Sept</w:delText>
              </w:r>
              <w:r w:rsidR="002163A7" w:rsidDel="006452F5">
                <w:rPr>
                  <w:sz w:val="16"/>
                  <w:szCs w:val="16"/>
                </w:rPr>
                <w:delText xml:space="preserve"> </w:delText>
              </w:r>
            </w:del>
            <w:ins w:id="44" w:author="Dcm ntt" w:date="2015-05-25T14:25:00Z">
              <w:r w:rsidR="006452F5">
                <w:rPr>
                  <w:sz w:val="16"/>
                  <w:szCs w:val="16"/>
                </w:rPr>
                <w:t>Det</w:t>
              </w:r>
              <w:proofErr w:type="spellEnd"/>
              <w:r w:rsidR="006452F5">
                <w:rPr>
                  <w:sz w:val="16"/>
                  <w:szCs w:val="16"/>
                </w:rPr>
                <w:t xml:space="preserve"> </w:t>
              </w:r>
            </w:ins>
            <w:r w:rsidR="002163A7">
              <w:rPr>
                <w:sz w:val="16"/>
                <w:szCs w:val="16"/>
              </w:rPr>
              <w:t>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321" w14:textId="3E0193AB" w:rsidR="009E2423" w:rsidRPr="004E38CC" w:rsidRDefault="002163A7">
            <w:pPr>
              <w:pStyle w:val="TAL"/>
              <w:rPr>
                <w:sz w:val="16"/>
                <w:szCs w:val="16"/>
              </w:rPr>
              <w:pPrChange w:id="45" w:author="Dcm ntt" w:date="2015-05-25T14:26:00Z">
                <w:pPr>
                  <w:pStyle w:val="TAL"/>
                  <w:spacing w:before="120"/>
                  <w:ind w:left="1985" w:hanging="1985"/>
                  <w:outlineLvl w:val="5"/>
                </w:pPr>
              </w:pPrChange>
            </w:pPr>
            <w:r>
              <w:rPr>
                <w:sz w:val="16"/>
                <w:szCs w:val="16"/>
              </w:rPr>
              <w:t>SA-7</w:t>
            </w:r>
            <w:ins w:id="46" w:author="Dcm ntt" w:date="2015-05-25T14:25:00Z">
              <w:r w:rsidR="006452F5">
                <w:rPr>
                  <w:sz w:val="16"/>
                  <w:szCs w:val="16"/>
                </w:rPr>
                <w:t>1</w:t>
              </w:r>
            </w:ins>
            <w:del w:id="47" w:author="Dcm ntt" w:date="2015-05-25T14:25:00Z">
              <w:r w:rsidR="001B631A" w:rsidDel="006452F5">
                <w:rPr>
                  <w:sz w:val="16"/>
                  <w:szCs w:val="16"/>
                </w:rPr>
                <w:delText>0</w:delText>
              </w:r>
            </w:del>
            <w:r>
              <w:rPr>
                <w:sz w:val="16"/>
                <w:szCs w:val="16"/>
              </w:rPr>
              <w:t xml:space="preserve"> (</w:t>
            </w:r>
            <w:del w:id="48" w:author="Dcm ntt" w:date="2015-05-25T14:26:00Z">
              <w:r w:rsidR="001B631A" w:rsidDel="006452F5">
                <w:rPr>
                  <w:sz w:val="16"/>
                  <w:szCs w:val="16"/>
                </w:rPr>
                <w:delText xml:space="preserve">Dec </w:delText>
              </w:r>
            </w:del>
            <w:ins w:id="49" w:author="Dcm ntt" w:date="2015-05-25T14:26:00Z">
              <w:r w:rsidR="006452F5">
                <w:rPr>
                  <w:sz w:val="16"/>
                  <w:szCs w:val="16"/>
                </w:rPr>
                <w:t xml:space="preserve">March </w:t>
              </w:r>
            </w:ins>
            <w:r w:rsidR="001B631A">
              <w:rPr>
                <w:sz w:val="16"/>
                <w:szCs w:val="16"/>
              </w:rPr>
              <w:t>201</w:t>
            </w:r>
            <w:ins w:id="50" w:author="Dcm ntt" w:date="2015-05-25T14:32:00Z">
              <w:r w:rsidR="00531852">
                <w:rPr>
                  <w:sz w:val="16"/>
                  <w:szCs w:val="16"/>
                </w:rPr>
                <w:t>6</w:t>
              </w:r>
            </w:ins>
            <w:del w:id="51" w:author="Dcm ntt" w:date="2015-05-25T14:32:00Z">
              <w:r w:rsidR="001B631A" w:rsidDel="00531852">
                <w:rPr>
                  <w:sz w:val="16"/>
                  <w:szCs w:val="16"/>
                </w:rPr>
                <w:delText>5</w:delText>
              </w:r>
            </w:del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3A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5F16571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9E2423" w:rsidRPr="004E38CC" w14:paraId="27E4D566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28D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6242E87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B6C4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6429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5E11D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5A073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31E6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8BF066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90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34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70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9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153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13EE22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60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5E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8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0D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E2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250527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5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E04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386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D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E2F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A9B846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A8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3C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46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4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6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04A828D7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BF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73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1CD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2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73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5BB9934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68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07C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F9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D6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DB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954A7D1" w14:textId="77777777" w:rsidR="009E2423" w:rsidRDefault="009E2423" w:rsidP="009E2423">
      <w:pPr>
        <w:ind w:right="-99"/>
      </w:pPr>
    </w:p>
    <w:p w14:paraId="3FB6FBA1" w14:textId="77777777" w:rsidR="009E2423" w:rsidRDefault="009E2423" w:rsidP="009E2423">
      <w:pPr>
        <w:pStyle w:val="2"/>
        <w:spacing w:before="0" w:after="0"/>
      </w:pPr>
      <w:r>
        <w:t>11</w:t>
      </w:r>
      <w:r>
        <w:tab/>
        <w:t>Work item rapporteur(s)</w:t>
      </w:r>
    </w:p>
    <w:p w14:paraId="69E02F52" w14:textId="77777777" w:rsidR="009E2423" w:rsidRDefault="00E80C9C" w:rsidP="009E2423">
      <w:pPr>
        <w:spacing w:after="0"/>
        <w:ind w:left="1134" w:right="-99"/>
      </w:pPr>
      <w:r>
        <w:rPr>
          <w:rFonts w:hint="eastAsia"/>
          <w:lang w:val="fr-FR" w:eastAsia="ja-JP"/>
        </w:rPr>
        <w:t>Motohiro ABE (NTT DOCOMO): motohiro</w:t>
      </w:r>
      <w:r w:rsidR="004361BE">
        <w:t>(dot)</w:t>
      </w:r>
      <w:r>
        <w:rPr>
          <w:rFonts w:hint="eastAsia"/>
          <w:lang w:val="fr-FR" w:eastAsia="ja-JP"/>
        </w:rPr>
        <w:t>abe</w:t>
      </w:r>
      <w:r w:rsidR="004361BE">
        <w:t>(dot)</w:t>
      </w:r>
      <w:r>
        <w:rPr>
          <w:rFonts w:hint="eastAsia"/>
          <w:lang w:val="fr-FR" w:eastAsia="ja-JP"/>
        </w:rPr>
        <w:t>cu</w:t>
      </w:r>
      <w:r w:rsidR="004361BE">
        <w:t>(at) nttdocomo (dot) com</w:t>
      </w:r>
    </w:p>
    <w:p w14:paraId="425B638D" w14:textId="77777777" w:rsidR="00507E51" w:rsidRPr="00561A42" w:rsidRDefault="00507E51" w:rsidP="009E2423">
      <w:pPr>
        <w:spacing w:after="0"/>
        <w:ind w:left="1134" w:right="-99"/>
        <w:rPr>
          <w:lang w:val="fr-FR" w:eastAsia="ja-JP"/>
        </w:rPr>
      </w:pPr>
    </w:p>
    <w:p w14:paraId="65051B14" w14:textId="77777777" w:rsidR="009E2423" w:rsidRDefault="009E2423" w:rsidP="009E2423">
      <w:pPr>
        <w:pStyle w:val="2"/>
        <w:spacing w:before="0" w:after="0"/>
      </w:pPr>
      <w:r>
        <w:t>12</w:t>
      </w:r>
      <w:r>
        <w:tab/>
        <w:t>Work item leadership</w:t>
      </w:r>
    </w:p>
    <w:p w14:paraId="0FECBA77" w14:textId="77777777" w:rsidR="009E2423" w:rsidRPr="00557B2E" w:rsidRDefault="009E2423" w:rsidP="009E2423">
      <w:pPr>
        <w:spacing w:after="0"/>
        <w:ind w:left="1134" w:right="-96"/>
      </w:pPr>
      <w:r>
        <w:t>SA2</w:t>
      </w:r>
    </w:p>
    <w:p w14:paraId="07BA25CD" w14:textId="77777777" w:rsidR="009E2423" w:rsidRDefault="009E2423" w:rsidP="009E2423">
      <w:pPr>
        <w:pStyle w:val="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7750E" w:rsidRPr="004E38CC" w14:paraId="27790699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56056177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66DA9E01" w14:textId="77777777" w:rsidTr="003670EF">
        <w:trPr>
          <w:jc w:val="center"/>
          <w:ins w:id="52" w:author="Motohiro Abe" w:date="2015-05-26T16:41:00Z"/>
        </w:trPr>
        <w:tc>
          <w:tcPr>
            <w:tcW w:w="0" w:type="auto"/>
            <w:shd w:val="clear" w:color="auto" w:fill="auto"/>
          </w:tcPr>
          <w:p w14:paraId="299C28EC" w14:textId="75BE1172" w:rsidR="000E6E54" w:rsidRDefault="000E6E54" w:rsidP="003670EF">
            <w:pPr>
              <w:pStyle w:val="TAL"/>
              <w:rPr>
                <w:ins w:id="53" w:author="Motohiro Abe" w:date="2015-05-26T16:41:00Z"/>
                <w:rFonts w:cs="Arial"/>
                <w:lang w:eastAsia="ja-JP"/>
              </w:rPr>
            </w:pPr>
            <w:ins w:id="54" w:author="Motohiro Abe" w:date="2015-05-26T16:41:00Z">
              <w:r>
                <w:rPr>
                  <w:rFonts w:cs="Arial" w:hint="eastAsia"/>
                  <w:lang w:eastAsia="ja-JP"/>
                </w:rPr>
                <w:t>AT</w:t>
              </w:r>
              <w:r w:rsidR="003670EF">
                <w:rPr>
                  <w:rFonts w:cs="Arial" w:hint="eastAsia"/>
                  <w:lang w:eastAsia="ja-JP"/>
                </w:rPr>
                <w:t>&amp;</w:t>
              </w:r>
              <w:r>
                <w:rPr>
                  <w:rFonts w:cs="Arial" w:hint="eastAsia"/>
                  <w:lang w:eastAsia="ja-JP"/>
                </w:rPr>
                <w:t>T</w:t>
              </w:r>
            </w:ins>
          </w:p>
        </w:tc>
      </w:tr>
      <w:tr w:rsidR="0057750E" w:rsidRPr="004E38CC" w14:paraId="12DB9E4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8FED26D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14:paraId="66B2180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E54CFBC" w14:textId="77777777" w:rsidR="0057750E" w:rsidRPr="004E38CC" w:rsidRDefault="0057750E" w:rsidP="003670EF">
            <w:pPr>
              <w:pStyle w:val="TAL"/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>hina Unicom</w:t>
            </w:r>
          </w:p>
        </w:tc>
      </w:tr>
      <w:tr w:rsidR="0057750E" w:rsidRPr="004E38CC" w14:paraId="767C6CA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503E8C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Deutsche Telecom</w:t>
            </w:r>
          </w:p>
        </w:tc>
      </w:tr>
      <w:tr w:rsidR="00475CFB" w:rsidRPr="004E38CC" w14:paraId="5C07F9F9" w14:textId="77777777" w:rsidTr="003670EF">
        <w:trPr>
          <w:jc w:val="center"/>
          <w:ins w:id="55" w:author="Motohiro Abe" w:date="2015-05-27T12:25:00Z"/>
        </w:trPr>
        <w:tc>
          <w:tcPr>
            <w:tcW w:w="0" w:type="auto"/>
            <w:shd w:val="clear" w:color="auto" w:fill="auto"/>
          </w:tcPr>
          <w:p w14:paraId="107E657C" w14:textId="649385F5" w:rsidR="00475CFB" w:rsidRDefault="00475CFB" w:rsidP="00475CFB">
            <w:pPr>
              <w:pStyle w:val="TAL"/>
              <w:rPr>
                <w:ins w:id="56" w:author="Motohiro Abe" w:date="2015-05-27T12:25:00Z"/>
                <w:rFonts w:hint="eastAsia"/>
                <w:lang w:eastAsia="ja-JP"/>
              </w:rPr>
            </w:pPr>
            <w:ins w:id="57" w:author="Motohiro Abe" w:date="2015-05-27T12:25:00Z">
              <w:r>
                <w:rPr>
                  <w:rFonts w:hint="eastAsia"/>
                  <w:lang w:eastAsia="ja-JP"/>
                </w:rPr>
                <w:t>H</w:t>
              </w:r>
            </w:ins>
            <w:ins w:id="58" w:author="Motohiro Abe" w:date="2015-05-27T12:26:00Z">
              <w:r>
                <w:rPr>
                  <w:rFonts w:hint="eastAsia"/>
                  <w:lang w:eastAsia="ja-JP"/>
                </w:rPr>
                <w:t>uawei</w:t>
              </w:r>
            </w:ins>
          </w:p>
        </w:tc>
      </w:tr>
      <w:tr w:rsidR="00AC7C60" w:rsidRPr="004E38CC" w14:paraId="248D1EB5" w14:textId="77777777" w:rsidTr="003670EF">
        <w:trPr>
          <w:jc w:val="center"/>
          <w:ins w:id="59" w:author="Motohiro Abe" w:date="2015-05-26T13:39:00Z"/>
        </w:trPr>
        <w:tc>
          <w:tcPr>
            <w:tcW w:w="0" w:type="auto"/>
            <w:shd w:val="clear" w:color="auto" w:fill="auto"/>
          </w:tcPr>
          <w:p w14:paraId="16967181" w14:textId="54DFCC1C" w:rsidR="00AC7C60" w:rsidRDefault="00AC7C60" w:rsidP="003670EF">
            <w:pPr>
              <w:pStyle w:val="TAL"/>
              <w:rPr>
                <w:ins w:id="60" w:author="Motohiro Abe" w:date="2015-05-26T13:39:00Z"/>
                <w:lang w:eastAsia="ja-JP"/>
              </w:rPr>
            </w:pPr>
            <w:ins w:id="61" w:author="Motohiro Abe" w:date="2015-05-26T13:39:00Z">
              <w:r>
                <w:rPr>
                  <w:rFonts w:hint="eastAsia"/>
                  <w:lang w:eastAsia="ja-JP"/>
                </w:rPr>
                <w:t>Intel</w:t>
              </w:r>
            </w:ins>
          </w:p>
        </w:tc>
      </w:tr>
      <w:tr w:rsidR="0057750E" w:rsidRPr="004E38CC" w14:paraId="38FE305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E6237AA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69A8" w:rsidRPr="004E38CC" w14:paraId="64D24501" w14:textId="77777777" w:rsidTr="003670EF">
        <w:trPr>
          <w:jc w:val="center"/>
          <w:ins w:id="62" w:author="Motohiro Abe" w:date="2015-05-26T14:49:00Z"/>
        </w:trPr>
        <w:tc>
          <w:tcPr>
            <w:tcW w:w="0" w:type="auto"/>
            <w:shd w:val="clear" w:color="auto" w:fill="auto"/>
          </w:tcPr>
          <w:p w14:paraId="65B8278D" w14:textId="71AE3012" w:rsidR="009B69A8" w:rsidRDefault="009B69A8" w:rsidP="003670EF">
            <w:pPr>
              <w:pStyle w:val="TAL"/>
              <w:rPr>
                <w:ins w:id="63" w:author="Motohiro Abe" w:date="2015-05-26T14:49:00Z"/>
                <w:lang w:eastAsia="ja-JP"/>
              </w:rPr>
            </w:pPr>
            <w:ins w:id="64" w:author="Motohiro Abe" w:date="2015-05-26T14:49:00Z">
              <w:r>
                <w:rPr>
                  <w:rFonts w:hint="eastAsia"/>
                  <w:lang w:eastAsia="ja-JP"/>
                </w:rPr>
                <w:t>KPN</w:t>
              </w:r>
            </w:ins>
          </w:p>
        </w:tc>
      </w:tr>
      <w:tr w:rsidR="00AC7C60" w:rsidRPr="004E38CC" w14:paraId="153215FD" w14:textId="77777777" w:rsidTr="003670EF">
        <w:trPr>
          <w:jc w:val="center"/>
          <w:ins w:id="65" w:author="Motohiro Abe" w:date="2015-05-26T13:45:00Z"/>
        </w:trPr>
        <w:tc>
          <w:tcPr>
            <w:tcW w:w="0" w:type="auto"/>
            <w:shd w:val="clear" w:color="auto" w:fill="auto"/>
          </w:tcPr>
          <w:p w14:paraId="1033257E" w14:textId="3D823BC4" w:rsidR="00AC7C60" w:rsidRDefault="00AC7C60" w:rsidP="003670EF">
            <w:pPr>
              <w:pStyle w:val="TAL"/>
              <w:rPr>
                <w:ins w:id="66" w:author="Motohiro Abe" w:date="2015-05-26T13:45:00Z"/>
                <w:lang w:eastAsia="ja-JP"/>
              </w:rPr>
            </w:pPr>
            <w:ins w:id="67" w:author="Motohiro Abe" w:date="2015-05-26T13:45:00Z">
              <w:r>
                <w:rPr>
                  <w:rFonts w:hint="eastAsia"/>
                  <w:lang w:eastAsia="ja-JP"/>
                </w:rPr>
                <w:t>LG Electronics</w:t>
              </w:r>
            </w:ins>
          </w:p>
        </w:tc>
      </w:tr>
      <w:tr w:rsidR="00145FAC" w:rsidRPr="004E38CC" w14:paraId="0CF6D6FD" w14:textId="77777777" w:rsidTr="003670EF">
        <w:trPr>
          <w:jc w:val="center"/>
          <w:ins w:id="68" w:author="Motohiro Abe" w:date="2015-05-26T12:11:00Z"/>
        </w:trPr>
        <w:tc>
          <w:tcPr>
            <w:tcW w:w="0" w:type="auto"/>
            <w:shd w:val="clear" w:color="auto" w:fill="auto"/>
          </w:tcPr>
          <w:p w14:paraId="6071E8A4" w14:textId="46BB68F9" w:rsidR="00145FAC" w:rsidRDefault="00145FAC" w:rsidP="003670EF">
            <w:pPr>
              <w:pStyle w:val="TAL"/>
              <w:rPr>
                <w:ins w:id="69" w:author="Motohiro Abe" w:date="2015-05-26T12:11:00Z"/>
                <w:lang w:eastAsia="ja-JP"/>
              </w:rPr>
            </w:pPr>
            <w:ins w:id="70" w:author="Motohiro Abe" w:date="2015-05-26T12:12:00Z">
              <w:r>
                <w:rPr>
                  <w:rFonts w:hint="eastAsia"/>
                  <w:lang w:eastAsia="ja-JP"/>
                </w:rPr>
                <w:t>NEC</w:t>
              </w:r>
            </w:ins>
          </w:p>
        </w:tc>
      </w:tr>
      <w:tr w:rsidR="001D0AA1" w:rsidRPr="004E38CC" w14:paraId="1055905A" w14:textId="77777777" w:rsidTr="003670EF">
        <w:trPr>
          <w:jc w:val="center"/>
          <w:ins w:id="71" w:author="Motohiro Abe" w:date="2015-05-26T15:46:00Z"/>
        </w:trPr>
        <w:tc>
          <w:tcPr>
            <w:tcW w:w="0" w:type="auto"/>
            <w:shd w:val="clear" w:color="auto" w:fill="auto"/>
          </w:tcPr>
          <w:p w14:paraId="2A155B1F" w14:textId="69782F46" w:rsidR="001D0AA1" w:rsidRDefault="001D0AA1" w:rsidP="003670EF">
            <w:pPr>
              <w:pStyle w:val="TAL"/>
              <w:rPr>
                <w:ins w:id="72" w:author="Motohiro Abe" w:date="2015-05-26T15:46:00Z"/>
                <w:lang w:eastAsia="ja-JP"/>
              </w:rPr>
            </w:pPr>
            <w:ins w:id="73" w:author="Motohiro Abe" w:date="2015-05-26T15:46:00Z">
              <w:r>
                <w:rPr>
                  <w:rFonts w:hint="eastAsia"/>
                  <w:lang w:eastAsia="ja-JP"/>
                </w:rPr>
                <w:t>Nokia</w:t>
              </w:r>
            </w:ins>
            <w:ins w:id="74" w:author="Motohiro Abe" w:date="2015-05-26T16:44:00Z">
              <w:r w:rsidR="000E6E54">
                <w:rPr>
                  <w:rFonts w:hint="eastAsia"/>
                  <w:lang w:eastAsia="ja-JP"/>
                </w:rPr>
                <w:t xml:space="preserve"> Networks</w:t>
              </w:r>
            </w:ins>
          </w:p>
        </w:tc>
      </w:tr>
      <w:tr w:rsidR="0057750E" w:rsidRPr="004E38CC" w14:paraId="6F8F1C2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90C981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t>NTT DOCOMO</w:t>
            </w:r>
          </w:p>
        </w:tc>
      </w:tr>
      <w:tr w:rsidR="00AC7C60" w:rsidRPr="004E38CC" w14:paraId="7601E4D9" w14:textId="77777777" w:rsidTr="003670EF">
        <w:trPr>
          <w:jc w:val="center"/>
          <w:ins w:id="75" w:author="Motohiro Abe" w:date="2015-05-26T13:39:00Z"/>
        </w:trPr>
        <w:tc>
          <w:tcPr>
            <w:tcW w:w="0" w:type="auto"/>
            <w:shd w:val="clear" w:color="auto" w:fill="auto"/>
          </w:tcPr>
          <w:p w14:paraId="0C92C7A6" w14:textId="1C498FCA" w:rsidR="00AC7C60" w:rsidRDefault="00AC7C60" w:rsidP="003670EF">
            <w:pPr>
              <w:pStyle w:val="TAL"/>
              <w:rPr>
                <w:ins w:id="76" w:author="Motohiro Abe" w:date="2015-05-26T13:39:00Z"/>
                <w:rFonts w:cs="Arial"/>
                <w:lang w:eastAsia="ja-JP"/>
              </w:rPr>
            </w:pPr>
            <w:ins w:id="77" w:author="Motohiro Abe" w:date="2015-05-26T13:39:00Z">
              <w:r>
                <w:rPr>
                  <w:rFonts w:cs="Arial" w:hint="eastAsia"/>
                  <w:lang w:eastAsia="ja-JP"/>
                </w:rPr>
                <w:t>Sharp</w:t>
              </w:r>
            </w:ins>
            <w:ins w:id="78" w:author="Motohiro Abe" w:date="2015-05-26T13:40:00Z">
              <w:r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Corporation</w:t>
              </w:r>
            </w:ins>
          </w:p>
        </w:tc>
      </w:tr>
      <w:tr w:rsidR="0057750E" w:rsidRPr="004E38CC" w14:paraId="7B5E278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38BAAB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14:paraId="7C1C8BC3" w14:textId="77777777" w:rsidTr="003670EF">
        <w:trPr>
          <w:trHeight w:val="152"/>
          <w:jc w:val="center"/>
          <w:ins w:id="79" w:author="Motohiro Abe" w:date="2015-05-26T12:12:00Z"/>
        </w:trPr>
        <w:tc>
          <w:tcPr>
            <w:tcW w:w="0" w:type="auto"/>
            <w:shd w:val="clear" w:color="auto" w:fill="auto"/>
          </w:tcPr>
          <w:p w14:paraId="6C2C5743" w14:textId="034B00DD" w:rsidR="00145FAC" w:rsidRDefault="00145FAC" w:rsidP="003670EF">
            <w:pPr>
              <w:pStyle w:val="TAL"/>
              <w:rPr>
                <w:ins w:id="80" w:author="Motohiro Abe" w:date="2015-05-26T12:12:00Z"/>
                <w:lang w:eastAsia="ja-JP"/>
              </w:rPr>
            </w:pPr>
            <w:ins w:id="81" w:author="Motohiro Abe" w:date="2015-05-26T12:12:00Z">
              <w:r>
                <w:rPr>
                  <w:rFonts w:hint="eastAsia"/>
                  <w:lang w:eastAsia="ja-JP"/>
                </w:rPr>
                <w:t>Verizon UK Ltd.</w:t>
              </w:r>
            </w:ins>
          </w:p>
        </w:tc>
      </w:tr>
      <w:tr w:rsidR="0057750E" w:rsidRPr="004E38CC" w14:paraId="6142C6EF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61F7E72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t>Vodafone</w:t>
            </w:r>
          </w:p>
        </w:tc>
      </w:tr>
      <w:tr w:rsidR="0057750E" w:rsidRPr="004E38CC" w14:paraId="1C6E781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D6B1C3" w14:textId="6F6CE072" w:rsidR="0057750E" w:rsidRPr="004E38CC" w:rsidRDefault="0057750E" w:rsidP="003670EF">
            <w:pPr>
              <w:pStyle w:val="TAL"/>
            </w:pPr>
          </w:p>
        </w:tc>
      </w:tr>
      <w:tr w:rsidR="0057750E" w:rsidRPr="004E38CC" w14:paraId="5B9DFA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027DB9" w14:textId="3EEB5E2B" w:rsidR="0057750E" w:rsidRPr="004E38CC" w:rsidRDefault="0057750E" w:rsidP="003670EF">
            <w:pPr>
              <w:pStyle w:val="TAL"/>
            </w:pPr>
          </w:p>
        </w:tc>
      </w:tr>
      <w:tr w:rsidR="0057750E" w:rsidRPr="004E38CC" w14:paraId="4C81B00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6AD2C19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3A2A729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64B8498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4BFA62F2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97AED9D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676E0B3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FB2BF9E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2E997FA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3B0BEEF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4CE13FD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1C35002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6D3BBC2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85B9A4F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69B163C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7AE6DA7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1F1BF9A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4DA767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127D6D2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F455057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BE9D92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0691F7E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08238DF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3C5F5E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3456872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709F70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0D7D71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68BEB89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3358EA8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3634B9F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46866E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529253C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</w:tbl>
    <w:p w14:paraId="37DB843B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7B6CA784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12637C3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9" w:author="NTT DOCOMO" w:date="2015-05-12T18:42:00Z" w:initials="DCM">
    <w:p w14:paraId="0DA1678F" w14:textId="77777777" w:rsidR="003670EF" w:rsidRDefault="003670EF">
      <w:pPr>
        <w:pStyle w:val="a8"/>
        <w:rPr>
          <w:lang w:eastAsia="ja-JP"/>
        </w:rPr>
      </w:pPr>
      <w:r>
        <w:rPr>
          <w:rStyle w:val="a7"/>
        </w:rPr>
        <w:annotationRef/>
      </w:r>
      <w:r>
        <w:rPr>
          <w:rFonts w:hint="eastAsia"/>
          <w:lang w:eastAsia="ja-JP"/>
        </w:rPr>
        <w:t>ここはすでに存在する</w:t>
      </w:r>
      <w:r>
        <w:rPr>
          <w:rFonts w:hint="eastAsia"/>
          <w:lang w:eastAsia="ja-JP"/>
        </w:rPr>
        <w:t>WI/SI</w:t>
      </w:r>
      <w:r>
        <w:rPr>
          <w:rFonts w:hint="eastAsia"/>
          <w:lang w:eastAsia="ja-JP"/>
        </w:rPr>
        <w:t>を書く欄です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BBD44" w14:textId="77777777" w:rsidR="00C725C1" w:rsidRDefault="00C725C1">
      <w:r>
        <w:separator/>
      </w:r>
    </w:p>
  </w:endnote>
  <w:endnote w:type="continuationSeparator" w:id="0">
    <w:p w14:paraId="2936AB4A" w14:textId="77777777" w:rsidR="00C725C1" w:rsidRDefault="00C7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B0B77" w14:textId="77777777" w:rsidR="00C725C1" w:rsidRDefault="00C725C1">
      <w:r>
        <w:separator/>
      </w:r>
    </w:p>
  </w:footnote>
  <w:footnote w:type="continuationSeparator" w:id="0">
    <w:p w14:paraId="68348766" w14:textId="77777777" w:rsidR="00C725C1" w:rsidRDefault="00C725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37C06"/>
    <w:rsid w:val="00052BF8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4228B"/>
    <w:rsid w:val="00145FAC"/>
    <w:rsid w:val="00154C8D"/>
    <w:rsid w:val="00157AA9"/>
    <w:rsid w:val="001B5343"/>
    <w:rsid w:val="001B631A"/>
    <w:rsid w:val="001B6A47"/>
    <w:rsid w:val="001C5C86"/>
    <w:rsid w:val="001D0AA1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4893"/>
    <w:rsid w:val="00671BBB"/>
    <w:rsid w:val="00675359"/>
    <w:rsid w:val="00682237"/>
    <w:rsid w:val="006A37BF"/>
    <w:rsid w:val="006A5134"/>
    <w:rsid w:val="006B4280"/>
    <w:rsid w:val="006D3AFD"/>
    <w:rsid w:val="006D61E7"/>
    <w:rsid w:val="006E1877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F7421"/>
    <w:rsid w:val="00841CA1"/>
    <w:rsid w:val="0087080F"/>
    <w:rsid w:val="0088222A"/>
    <w:rsid w:val="008A52DE"/>
    <w:rsid w:val="008A76FD"/>
    <w:rsid w:val="008B2D09"/>
    <w:rsid w:val="008C537F"/>
    <w:rsid w:val="008D2840"/>
    <w:rsid w:val="008D658B"/>
    <w:rsid w:val="00922E0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70E1E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C07E6A"/>
    <w:rsid w:val="00C146B7"/>
    <w:rsid w:val="00C31A30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A74F3"/>
    <w:rsid w:val="00DC076D"/>
    <w:rsid w:val="00DD58B7"/>
    <w:rsid w:val="00DF1E36"/>
    <w:rsid w:val="00E033E0"/>
    <w:rsid w:val="00E13CB2"/>
    <w:rsid w:val="00E378DB"/>
    <w:rsid w:val="00E6760E"/>
    <w:rsid w:val="00E80C9C"/>
    <w:rsid w:val="00E83156"/>
    <w:rsid w:val="00E90B85"/>
    <w:rsid w:val="00EC0CF1"/>
    <w:rsid w:val="00ED6A9C"/>
    <w:rsid w:val="00ED7A5B"/>
    <w:rsid w:val="00EE0094"/>
    <w:rsid w:val="00EE49DF"/>
    <w:rsid w:val="00F203D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d"/>
    <w:rsid w:val="00ED7A5B"/>
    <w:pPr>
      <w:ind w:left="851"/>
    </w:pPr>
  </w:style>
  <w:style w:type="character" w:styleId="ae">
    <w:name w:val="footnote reference"/>
    <w:semiHidden/>
    <w:rsid w:val="00ED7A5B"/>
    <w:rPr>
      <w:b/>
      <w:position w:val="6"/>
      <w:sz w:val="16"/>
    </w:rPr>
  </w:style>
  <w:style w:type="paragraph" w:styleId="af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0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d">
    <w:name w:val="List Number"/>
    <w:basedOn w:val="af1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1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1">
    <w:name w:val="List"/>
    <w:basedOn w:val="a"/>
    <w:rsid w:val="00ED7A5B"/>
    <w:pPr>
      <w:ind w:left="568" w:hanging="284"/>
    </w:pPr>
  </w:style>
  <w:style w:type="paragraph" w:styleId="af0">
    <w:name w:val="List Bullet"/>
    <w:basedOn w:val="af1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1"/>
    <w:link w:val="B1Char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2">
    <w:name w:val="footer"/>
    <w:basedOn w:val="a5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d"/>
    <w:rsid w:val="00ED7A5B"/>
    <w:pPr>
      <w:ind w:left="851"/>
    </w:pPr>
  </w:style>
  <w:style w:type="character" w:styleId="ae">
    <w:name w:val="footnote reference"/>
    <w:semiHidden/>
    <w:rsid w:val="00ED7A5B"/>
    <w:rPr>
      <w:b/>
      <w:position w:val="6"/>
      <w:sz w:val="16"/>
    </w:rPr>
  </w:style>
  <w:style w:type="paragraph" w:styleId="af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0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d">
    <w:name w:val="List Number"/>
    <w:basedOn w:val="af1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1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1">
    <w:name w:val="List"/>
    <w:basedOn w:val="a"/>
    <w:rsid w:val="00ED7A5B"/>
    <w:pPr>
      <w:ind w:left="568" w:hanging="284"/>
    </w:pPr>
  </w:style>
  <w:style w:type="paragraph" w:styleId="af0">
    <w:name w:val="List Bullet"/>
    <w:basedOn w:val="af1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1"/>
    <w:link w:val="B1Char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2">
    <w:name w:val="footer"/>
    <w:basedOn w:val="a5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2F3CA-A105-4A0A-8F23-3EE2EC79D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967</Words>
  <Characters>5513</Characters>
  <Application>Microsoft Office Word</Application>
  <DocSecurity>0</DocSecurity>
  <Lines>45</Lines>
  <Paragraphs>12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6468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Motohiro Abe</cp:lastModifiedBy>
  <cp:revision>3</cp:revision>
  <cp:lastPrinted>2000-02-29T11:31:00Z</cp:lastPrinted>
  <dcterms:created xsi:type="dcterms:W3CDTF">2015-05-27T03:09:00Z</dcterms:created>
  <dcterms:modified xsi:type="dcterms:W3CDTF">2015-05-27T04:51:00Z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